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5FFA5" w14:textId="542C6201" w:rsidR="009F010E" w:rsidRDefault="009F010E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750D2E" w:rsidRPr="00750D2E">
        <w:rPr>
          <w:b/>
          <w:noProof/>
          <w:sz w:val="24"/>
        </w:rPr>
        <w:t>C1-237591</w:t>
      </w:r>
    </w:p>
    <w:p w14:paraId="4FCF5B3A" w14:textId="77777777" w:rsidR="002513C0" w:rsidRDefault="002513C0" w:rsidP="00251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A36DC2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4DF9081C" w:rsidR="00534E3B" w:rsidRPr="00410371" w:rsidRDefault="00C02CA4" w:rsidP="009F0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9F010E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48715B69" w:rsidR="00534E3B" w:rsidRPr="00410371" w:rsidRDefault="00750D2E" w:rsidP="00F13705">
            <w:pPr>
              <w:pStyle w:val="CRCoverPage"/>
              <w:spacing w:after="0"/>
              <w:jc w:val="center"/>
              <w:rPr>
                <w:noProof/>
              </w:rPr>
            </w:pPr>
            <w:r w:rsidRPr="00750D2E">
              <w:rPr>
                <w:b/>
                <w:noProof/>
                <w:sz w:val="28"/>
              </w:rPr>
              <w:t>0361</w:t>
            </w:r>
            <w:bookmarkStart w:id="0" w:name="_GoBack"/>
            <w:bookmarkEnd w:id="0"/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78DEE012" w:rsidR="00534E3B" w:rsidRPr="00410371" w:rsidRDefault="00534E3B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C36B65C" w:rsidR="00534E3B" w:rsidRPr="00410371" w:rsidRDefault="00534E3B" w:rsidP="00F46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 w:rsidR="00F4612B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F02EA" w:rsidR="001E41F3" w:rsidRDefault="004F158E" w:rsidP="0081649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176CD" w:rsidRPr="006176CD">
              <w:t xml:space="preserve">dhoc group </w:t>
            </w:r>
            <w:r w:rsidR="00971F6E">
              <w:t>data comn</w:t>
            </w:r>
            <w:r w:rsidR="00971F6E" w:rsidRPr="006176CD">
              <w:t xml:space="preserve"> </w:t>
            </w:r>
            <w:r w:rsidR="005A7FED">
              <w:t xml:space="preserve">participants </w:t>
            </w:r>
            <w:r>
              <w:t xml:space="preserve">modify </w:t>
            </w:r>
            <w:r w:rsidR="007644E6">
              <w:t>procedures in single system - protoc</w:t>
            </w:r>
            <w:r w:rsidR="00F36A6B">
              <w:t xml:space="preserve"> impl </w:t>
            </w:r>
            <w:r w:rsidR="00E446DA" w:rsidRPr="006176CD">
              <w:t>MC</w:t>
            </w:r>
            <w:r w:rsidR="00E446DA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C9DF" w:rsidR="001E41F3" w:rsidRDefault="00C02CA4" w:rsidP="00E6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DF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4F41D" w:rsidR="001E41F3" w:rsidRDefault="00EA35B1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780AA" w:rsidR="001E41F3" w:rsidRDefault="00C02CA4" w:rsidP="002F0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8A3">
                <w:rPr>
                  <w:noProof/>
                </w:rPr>
                <w:t>2023-</w:t>
              </w:r>
              <w:r w:rsidR="002F0581">
                <w:rPr>
                  <w:noProof/>
                </w:rPr>
                <w:t>10</w:t>
              </w:r>
              <w:r w:rsidR="002858A3">
                <w:rPr>
                  <w:noProof/>
                </w:rPr>
                <w:t>-</w:t>
              </w:r>
              <w:r w:rsidR="002F058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D4F10" w:rsidR="001E41F3" w:rsidRDefault="00EA3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C02C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45D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15647" w:rsidR="009E0DAA" w:rsidRDefault="00153277" w:rsidP="00976240">
            <w:pPr>
              <w:pStyle w:val="CRCoverPage"/>
              <w:spacing w:after="0"/>
              <w:ind w:left="100"/>
              <w:rPr>
                <w:noProof/>
              </w:rPr>
            </w:pPr>
            <w:r w:rsidRPr="00153277">
              <w:rPr>
                <w:noProof/>
              </w:rPr>
              <w:t>TS 23.</w:t>
            </w:r>
            <w:r w:rsidR="00976240">
              <w:rPr>
                <w:noProof/>
              </w:rPr>
              <w:t>282</w:t>
            </w:r>
            <w:r w:rsidRPr="00153277">
              <w:rPr>
                <w:noProof/>
              </w:rPr>
              <w:t xml:space="preserve"> has defined a procedure for modifying adhoc group </w:t>
            </w:r>
            <w:r w:rsidR="00976240">
              <w:t>data communication</w:t>
            </w:r>
            <w:r w:rsidR="00976240" w:rsidRPr="006176CD">
              <w:t xml:space="preserve"> </w:t>
            </w:r>
            <w:r w:rsidRPr="00153277">
              <w:rPr>
                <w:noProof/>
              </w:rPr>
              <w:t>participants in a single system. Hence, stage 3 has to implement the protocol aspects for the procedure defined in stage 2.</w:t>
            </w:r>
          </w:p>
        </w:tc>
      </w:tr>
      <w:tr w:rsidR="009E0D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E0593" w14:textId="29DA1209" w:rsidR="00985F43" w:rsidRDefault="005B32DC" w:rsidP="00985F43">
            <w:pPr>
              <w:pStyle w:val="CRCoverPage"/>
              <w:spacing w:after="0"/>
              <w:ind w:left="100"/>
              <w:rPr>
                <w:noProof/>
              </w:rPr>
            </w:pPr>
            <w:r w:rsidRPr="005B32DC">
              <w:rPr>
                <w:noProof/>
              </w:rPr>
              <w:t xml:space="preserve">Modifying adhoc group </w:t>
            </w:r>
            <w:r w:rsidR="009A57F9">
              <w:t>data communication</w:t>
            </w:r>
            <w:r w:rsidR="009A57F9" w:rsidRPr="005B32DC">
              <w:rPr>
                <w:noProof/>
              </w:rPr>
              <w:t xml:space="preserve"> </w:t>
            </w:r>
            <w:r w:rsidRPr="005B32DC">
              <w:rPr>
                <w:noProof/>
              </w:rPr>
              <w:t>participants in a single system procedure is realized with the following updates, new flows with relevant config parameters.</w:t>
            </w:r>
          </w:p>
          <w:p w14:paraId="3938C02E" w14:textId="24169FB8" w:rsidR="00985F43" w:rsidRDefault="008868E9" w:rsidP="00886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68E9">
              <w:rPr>
                <w:noProof/>
              </w:rPr>
              <w:t>New warning texts are defined</w:t>
            </w:r>
          </w:p>
          <w:p w14:paraId="51316E24" w14:textId="09F580E9" w:rsidR="00985F43" w:rsidRDefault="006F1C0D" w:rsidP="006F1C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F1C0D">
              <w:rPr>
                <w:noProof/>
              </w:rPr>
              <w:t>New procedures from the client, participating function and controlling functions are defined</w:t>
            </w:r>
            <w:r w:rsidR="00985F43">
              <w:rPr>
                <w:noProof/>
              </w:rPr>
              <w:t>.</w:t>
            </w:r>
          </w:p>
          <w:p w14:paraId="31C656EC" w14:textId="02B46C35" w:rsidR="009E0DAA" w:rsidRDefault="00925EE8" w:rsidP="000755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5EE8">
              <w:rPr>
                <w:noProof/>
              </w:rPr>
              <w:t>MC</w:t>
            </w:r>
            <w:r w:rsidR="00075586">
              <w:rPr>
                <w:noProof/>
              </w:rPr>
              <w:t>Data</w:t>
            </w:r>
            <w:r w:rsidRPr="00925EE8">
              <w:rPr>
                <w:noProof/>
              </w:rPr>
              <w:t xml:space="preserve"> information MIME XML body is updated to support new parameters</w:t>
            </w:r>
            <w:r w:rsidR="00985F43">
              <w:rPr>
                <w:noProof/>
              </w:rPr>
              <w:t>.</w:t>
            </w:r>
          </w:p>
        </w:tc>
      </w:tr>
      <w:tr w:rsidR="009E0D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AA" w:rsidRDefault="009E0DAA" w:rsidP="009E0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AA" w:rsidRDefault="009E0DAA" w:rsidP="009E0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D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AA" w:rsidRDefault="009E0DAA" w:rsidP="009E0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7EAAC" w:rsidR="009E0DAA" w:rsidRDefault="00C50E16" w:rsidP="009E0DAA">
            <w:pPr>
              <w:pStyle w:val="CRCoverPage"/>
              <w:spacing w:after="0"/>
              <w:ind w:left="100"/>
              <w:rPr>
                <w:noProof/>
              </w:rPr>
            </w:pPr>
            <w:r w:rsidRPr="00C50E16">
              <w:rPr>
                <w:noProof/>
              </w:rPr>
              <w:t xml:space="preserve">The stage 3 protocol realization for Modifying ad-hoc group </w:t>
            </w:r>
            <w:r w:rsidR="002F0A57">
              <w:t>data communication</w:t>
            </w:r>
            <w:r w:rsidR="002F0A57" w:rsidRPr="00C50E16">
              <w:rPr>
                <w:noProof/>
              </w:rPr>
              <w:t xml:space="preserve"> </w:t>
            </w:r>
            <w:r w:rsidRPr="00C50E16">
              <w:rPr>
                <w:noProof/>
              </w:rPr>
              <w:t>participants in a single system defined in stage 2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0DC4A" w:rsidR="001E41F3" w:rsidRDefault="00C751E7" w:rsidP="0027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4.</w:t>
            </w:r>
            <w:r w:rsidR="00274013">
              <w:rPr>
                <w:rFonts w:eastAsia="Malgun Gothic"/>
              </w:rPr>
              <w:t>9</w:t>
            </w:r>
            <w:r>
              <w:rPr>
                <w:rFonts w:eastAsia="Malgun Gothic"/>
              </w:rPr>
              <w:t>.2,</w:t>
            </w:r>
            <w:r w:rsidR="00026EA8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 xml:space="preserve">6 (new),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 (new),</w:t>
            </w:r>
            <w:r w:rsidR="00CA6E86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A6E86">
              <w:rPr>
                <w:rFonts w:eastAsia="Malgun Gothic"/>
              </w:rPr>
              <w:t>2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6</w:t>
            </w:r>
            <w:r w:rsidR="00CA6E86" w:rsidRPr="0073469F">
              <w:rPr>
                <w:rFonts w:eastAsia="Malgun Gothic"/>
              </w:rPr>
              <w:t>.</w:t>
            </w:r>
            <w:r w:rsidR="00CA6E86">
              <w:rPr>
                <w:rFonts w:eastAsia="Malgun Gothic"/>
              </w:rPr>
              <w:t>1.1 (new),</w:t>
            </w:r>
            <w:r w:rsidR="00F5262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F5262F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F5262F">
              <w:rPr>
                <w:rFonts w:eastAsia="Malgun Gothic"/>
              </w:rPr>
              <w:t>3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5</w:t>
            </w:r>
            <w:r w:rsidR="00F5262F" w:rsidRPr="0073469F">
              <w:rPr>
                <w:rFonts w:eastAsia="Malgun Gothic"/>
              </w:rPr>
              <w:t>.</w:t>
            </w:r>
            <w:r w:rsidR="00F5262F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(new),</w:t>
            </w:r>
            <w:r w:rsidR="00A16FF2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A16FF2">
              <w:rPr>
                <w:rFonts w:eastAsia="Malgun Gothic"/>
              </w:rPr>
              <w:t>4</w:t>
            </w:r>
            <w:r w:rsidR="00A16FF2" w:rsidRPr="0073469F">
              <w:rPr>
                <w:rFonts w:eastAsia="Malgun Gothic"/>
              </w:rPr>
              <w:t>.</w:t>
            </w:r>
            <w:r w:rsidR="00A16FF2">
              <w:rPr>
                <w:rFonts w:eastAsia="Malgun Gothic"/>
              </w:rPr>
              <w:t>5</w:t>
            </w:r>
            <w:r w:rsidR="00CA6E86">
              <w:rPr>
                <w:rFonts w:eastAsia="Malgun Gothic"/>
              </w:rPr>
              <w:t xml:space="preserve"> (new),</w:t>
            </w:r>
            <w:r w:rsidR="00714657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714657">
              <w:rPr>
                <w:rFonts w:eastAsia="Malgun Gothic"/>
              </w:rPr>
              <w:t>4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5</w:t>
            </w:r>
            <w:r w:rsidR="00714657" w:rsidRPr="0073469F">
              <w:rPr>
                <w:rFonts w:eastAsia="Malgun Gothic"/>
              </w:rPr>
              <w:t>.</w:t>
            </w:r>
            <w:r w:rsidR="00714657">
              <w:rPr>
                <w:rFonts w:eastAsia="Malgun Gothic"/>
              </w:rPr>
              <w:t>1</w:t>
            </w:r>
            <w:r w:rsidR="00CA6E86">
              <w:rPr>
                <w:rFonts w:eastAsia="Malgun Gothic"/>
              </w:rPr>
              <w:t xml:space="preserve"> (new),</w:t>
            </w:r>
            <w:r w:rsidR="00CE5491" w:rsidRPr="0073469F">
              <w:rPr>
                <w:rFonts w:eastAsia="Malgun Gothic"/>
              </w:rPr>
              <w:t xml:space="preserve"> </w:t>
            </w:r>
            <w:r w:rsidR="00713AAC">
              <w:rPr>
                <w:rFonts w:eastAsia="Malgun Gothic"/>
              </w:rPr>
              <w:t>24.</w:t>
            </w:r>
            <w:r w:rsidR="00CE5491">
              <w:rPr>
                <w:rFonts w:eastAsia="Malgun Gothic"/>
              </w:rPr>
              <w:t>4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5</w:t>
            </w:r>
            <w:r w:rsidR="00CE5491" w:rsidRPr="0073469F">
              <w:rPr>
                <w:rFonts w:eastAsia="Malgun Gothic"/>
              </w:rPr>
              <w:t>.</w:t>
            </w:r>
            <w:r w:rsidR="00CE5491">
              <w:rPr>
                <w:rFonts w:eastAsia="Malgun Gothic"/>
              </w:rPr>
              <w:t>1.1</w:t>
            </w:r>
            <w:r w:rsidR="00CA6E86">
              <w:rPr>
                <w:rFonts w:eastAsia="Malgun Gothic"/>
              </w:rPr>
              <w:t xml:space="preserve"> </w:t>
            </w:r>
            <w:r w:rsidR="00F71349">
              <w:rPr>
                <w:rFonts w:eastAsia="Malgun Gothic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B3591D" w14:textId="77777777" w:rsidR="001864B1" w:rsidRPr="00B02A0B" w:rsidRDefault="001864B1" w:rsidP="001864B1">
      <w:pPr>
        <w:pStyle w:val="Heading3"/>
      </w:pPr>
      <w:bookmarkStart w:id="10" w:name="_Toc20215438"/>
      <w:bookmarkStart w:id="11" w:name="_Toc27495904"/>
      <w:bookmarkStart w:id="12" w:name="_Toc36107643"/>
      <w:bookmarkStart w:id="13" w:name="_Toc44598381"/>
      <w:bookmarkStart w:id="14" w:name="_Toc44602236"/>
      <w:bookmarkStart w:id="15" w:name="_Toc45197413"/>
      <w:bookmarkStart w:id="16" w:name="_Toc45695446"/>
      <w:bookmarkStart w:id="17" w:name="_Toc51850902"/>
      <w:bookmarkStart w:id="18" w:name="_Toc92224432"/>
      <w:bookmarkStart w:id="19" w:name="_Toc146238811"/>
      <w:bookmarkStart w:id="20" w:name="_Toc20155492"/>
      <w:bookmarkStart w:id="21" w:name="_Toc27500647"/>
      <w:bookmarkStart w:id="22" w:name="_Toc36048772"/>
      <w:bookmarkStart w:id="23" w:name="_Toc45209535"/>
      <w:bookmarkStart w:id="24" w:name="_Toc51860360"/>
      <w:bookmarkStart w:id="25" w:name="_Toc146245850"/>
      <w:bookmarkStart w:id="26" w:name="_Toc146246962"/>
      <w:bookmarkStart w:id="27" w:name="_Toc20155859"/>
      <w:bookmarkStart w:id="28" w:name="_Toc27501016"/>
      <w:bookmarkStart w:id="29" w:name="_Toc36049142"/>
      <w:bookmarkStart w:id="30" w:name="_Toc45209908"/>
      <w:bookmarkStart w:id="31" w:name="_Toc51860733"/>
      <w:bookmarkStart w:id="32" w:name="_Toc138441037"/>
      <w:bookmarkEnd w:id="3"/>
      <w:bookmarkEnd w:id="4"/>
      <w:bookmarkEnd w:id="5"/>
      <w:bookmarkEnd w:id="6"/>
      <w:bookmarkEnd w:id="7"/>
      <w:bookmarkEnd w:id="8"/>
      <w:bookmarkEnd w:id="9"/>
      <w:r w:rsidRPr="00B02A0B">
        <w:t>4.9.2</w:t>
      </w:r>
      <w:r w:rsidRPr="00B02A0B">
        <w:tab/>
        <w:t>Warning texts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6E7D2E" w14:textId="77777777" w:rsidR="001864B1" w:rsidRPr="00B02A0B" w:rsidRDefault="001864B1" w:rsidP="001864B1">
      <w:r w:rsidRPr="00B02A0B">
        <w:t>The text string included in a Warning header field consists of an explanatory text preceded by a 3-digit text code, according to the following format in Table 4.9.2-1.</w:t>
      </w:r>
    </w:p>
    <w:p w14:paraId="4DC55122" w14:textId="77777777" w:rsidR="001864B1" w:rsidRPr="00B02A0B" w:rsidRDefault="001864B1" w:rsidP="001864B1">
      <w:pPr>
        <w:pStyle w:val="TH"/>
      </w:pPr>
      <w:r w:rsidRPr="00B02A0B">
        <w:t>Table 4.9.2-1 ABNF for the Warning text</w:t>
      </w:r>
    </w:p>
    <w:p w14:paraId="25C67645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B404A4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A22DDAC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mcdata-warn-code = DIGIT DIGIT DIGIT</w:t>
      </w:r>
    </w:p>
    <w:p w14:paraId="469EDE02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57B7DA5A" w14:textId="77777777" w:rsidR="001864B1" w:rsidRPr="00B02A0B" w:rsidRDefault="001864B1" w:rsidP="001864B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40908D" w14:textId="77777777" w:rsidR="001864B1" w:rsidRPr="00B02A0B" w:rsidRDefault="001864B1" w:rsidP="001864B1"/>
    <w:p w14:paraId="1EF6539B" w14:textId="77777777" w:rsidR="001864B1" w:rsidRPr="00B02A0B" w:rsidRDefault="001864B1" w:rsidP="001864B1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6AF227BD" w14:textId="77777777" w:rsidR="001864B1" w:rsidRPr="00B02A0B" w:rsidRDefault="001864B1" w:rsidP="001864B1">
      <w:pPr>
        <w:pStyle w:val="TH"/>
      </w:pPr>
      <w:r w:rsidRPr="00B02A0B">
        <w:lastRenderedPageBreak/>
        <w:t>Table 4.9.2-2: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37"/>
        <w:gridCol w:w="4992"/>
        <w:gridCol w:w="11"/>
        <w:gridCol w:w="3879"/>
      </w:tblGrid>
      <w:tr w:rsidR="001864B1" w:rsidRPr="00B02A0B" w14:paraId="272F6832" w14:textId="77777777" w:rsidTr="00CF688E">
        <w:trPr>
          <w:jc w:val="center"/>
        </w:trPr>
        <w:tc>
          <w:tcPr>
            <w:tcW w:w="752" w:type="dxa"/>
            <w:gridSpan w:val="2"/>
          </w:tcPr>
          <w:p w14:paraId="66EB73F8" w14:textId="77777777" w:rsidR="001864B1" w:rsidRPr="00B02A0B" w:rsidRDefault="001864B1" w:rsidP="001F0547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</w:tcPr>
          <w:p w14:paraId="71CCEA1A" w14:textId="77777777" w:rsidR="001864B1" w:rsidRPr="00B02A0B" w:rsidRDefault="001864B1" w:rsidP="001F0547">
            <w:pPr>
              <w:pStyle w:val="TAH"/>
            </w:pPr>
            <w:r w:rsidRPr="00B02A0B">
              <w:t>Explanatory text</w:t>
            </w:r>
          </w:p>
        </w:tc>
        <w:tc>
          <w:tcPr>
            <w:tcW w:w="3879" w:type="dxa"/>
          </w:tcPr>
          <w:p w14:paraId="5D3DCEB2" w14:textId="77777777" w:rsidR="001864B1" w:rsidRPr="00B02A0B" w:rsidRDefault="001864B1" w:rsidP="001F0547">
            <w:pPr>
              <w:pStyle w:val="TAH"/>
            </w:pPr>
            <w:r w:rsidRPr="00B02A0B">
              <w:t>Description</w:t>
            </w:r>
          </w:p>
        </w:tc>
      </w:tr>
      <w:tr w:rsidR="001864B1" w:rsidRPr="00B02A0B" w14:paraId="1ED9F894" w14:textId="77777777" w:rsidTr="00CF688E">
        <w:trPr>
          <w:jc w:val="center"/>
        </w:trPr>
        <w:tc>
          <w:tcPr>
            <w:tcW w:w="752" w:type="dxa"/>
            <w:gridSpan w:val="2"/>
          </w:tcPr>
          <w:p w14:paraId="60BCFE5C" w14:textId="77777777" w:rsidR="001864B1" w:rsidRPr="00B02A0B" w:rsidRDefault="001864B1" w:rsidP="001F0547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</w:tcPr>
          <w:p w14:paraId="4D76F21A" w14:textId="77777777" w:rsidR="001864B1" w:rsidRPr="00B02A0B" w:rsidRDefault="001864B1" w:rsidP="001F0547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79" w:type="dxa"/>
          </w:tcPr>
          <w:p w14:paraId="6732B1C0" w14:textId="77777777" w:rsidR="001864B1" w:rsidRPr="00B02A0B" w:rsidRDefault="001864B1" w:rsidP="001F0547">
            <w:pPr>
              <w:pStyle w:val="TAL"/>
            </w:pPr>
            <w:r w:rsidRPr="00B02A0B">
              <w:t>The service authorisation of the MCData ID against the IMPU failed at the MCData server.</w:t>
            </w:r>
          </w:p>
        </w:tc>
      </w:tr>
      <w:tr w:rsidR="001864B1" w:rsidRPr="00B02A0B" w14:paraId="2955D204" w14:textId="77777777" w:rsidTr="00CF688E">
        <w:trPr>
          <w:jc w:val="center"/>
        </w:trPr>
        <w:tc>
          <w:tcPr>
            <w:tcW w:w="752" w:type="dxa"/>
            <w:gridSpan w:val="2"/>
          </w:tcPr>
          <w:p w14:paraId="2B2219D6" w14:textId="77777777" w:rsidR="001864B1" w:rsidRPr="00B02A0B" w:rsidRDefault="001864B1" w:rsidP="001F0547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</w:tcPr>
          <w:p w14:paraId="5645F8F0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79" w:type="dxa"/>
          </w:tcPr>
          <w:p w14:paraId="556BF2FE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t>The MCData user already has N2 maximum number of simultaneous affiliations.</w:t>
            </w:r>
          </w:p>
        </w:tc>
      </w:tr>
      <w:tr w:rsidR="001864B1" w:rsidRPr="00B02A0B" w14:paraId="7846970A" w14:textId="77777777" w:rsidTr="00CF688E">
        <w:trPr>
          <w:jc w:val="center"/>
        </w:trPr>
        <w:tc>
          <w:tcPr>
            <w:tcW w:w="752" w:type="dxa"/>
            <w:gridSpan w:val="2"/>
          </w:tcPr>
          <w:p w14:paraId="5C66B1D4" w14:textId="77777777" w:rsidR="001864B1" w:rsidRPr="00B02A0B" w:rsidRDefault="001864B1" w:rsidP="001F0547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</w:tcPr>
          <w:p w14:paraId="6AC0EBB4" w14:textId="77777777" w:rsidR="001864B1" w:rsidRPr="00B02A0B" w:rsidRDefault="001864B1" w:rsidP="001F0547">
            <w:pPr>
              <w:pStyle w:val="TAL"/>
            </w:pPr>
            <w:r w:rsidRPr="00B02A0B">
              <w:t>isfocus not assigned</w:t>
            </w:r>
          </w:p>
        </w:tc>
        <w:tc>
          <w:tcPr>
            <w:tcW w:w="3879" w:type="dxa"/>
          </w:tcPr>
          <w:p w14:paraId="061F427E" w14:textId="77777777" w:rsidR="001864B1" w:rsidRPr="00B02A0B" w:rsidRDefault="001864B1" w:rsidP="001F0547">
            <w:pPr>
              <w:pStyle w:val="TAL"/>
              <w:rPr>
                <w:b/>
              </w:rPr>
            </w:pPr>
            <w:r w:rsidRPr="00B02A0B">
              <w:t>A controlling MCData function has not been assigned to the MCData session.</w:t>
            </w:r>
          </w:p>
        </w:tc>
      </w:tr>
      <w:tr w:rsidR="001864B1" w:rsidRPr="00B02A0B" w14:paraId="4B76541B" w14:textId="77777777" w:rsidTr="00CF688E">
        <w:trPr>
          <w:jc w:val="center"/>
        </w:trPr>
        <w:tc>
          <w:tcPr>
            <w:tcW w:w="752" w:type="dxa"/>
            <w:gridSpan w:val="2"/>
          </w:tcPr>
          <w:p w14:paraId="471D4E79" w14:textId="77777777" w:rsidR="001864B1" w:rsidRPr="00B02A0B" w:rsidRDefault="001864B1" w:rsidP="001F0547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</w:tcPr>
          <w:p w14:paraId="4A584AE7" w14:textId="77777777" w:rsidR="001864B1" w:rsidRPr="00B02A0B" w:rsidRDefault="001864B1" w:rsidP="001F0547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79" w:type="dxa"/>
          </w:tcPr>
          <w:p w14:paraId="383E5CAE" w14:textId="77777777" w:rsidR="001864B1" w:rsidRPr="00B02A0B" w:rsidRDefault="001864B1" w:rsidP="001F0547">
            <w:pPr>
              <w:pStyle w:val="TAL"/>
            </w:pPr>
            <w:r w:rsidRPr="00B02A0B">
              <w:t>The MCData user declined to accept the call for the file distribution.</w:t>
            </w:r>
          </w:p>
        </w:tc>
      </w:tr>
      <w:tr w:rsidR="001864B1" w:rsidRPr="00B02A0B" w14:paraId="046FB6F6" w14:textId="77777777" w:rsidTr="00CF688E">
        <w:trPr>
          <w:jc w:val="center"/>
        </w:trPr>
        <w:tc>
          <w:tcPr>
            <w:tcW w:w="752" w:type="dxa"/>
            <w:gridSpan w:val="2"/>
          </w:tcPr>
          <w:p w14:paraId="158561EF" w14:textId="77777777" w:rsidR="001864B1" w:rsidRPr="00B02A0B" w:rsidRDefault="001864B1" w:rsidP="001F0547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</w:tcPr>
          <w:p w14:paraId="390AC44C" w14:textId="77777777" w:rsidR="001864B1" w:rsidRPr="00B02A0B" w:rsidRDefault="001864B1" w:rsidP="001F0547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79" w:type="dxa"/>
          </w:tcPr>
          <w:p w14:paraId="6D197378" w14:textId="77777777" w:rsidR="001864B1" w:rsidRPr="00B02A0B" w:rsidRDefault="001864B1" w:rsidP="001F0547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1864B1" w:rsidRPr="00B02A0B" w14:paraId="0279CF26" w14:textId="77777777" w:rsidTr="00CF688E">
        <w:trPr>
          <w:jc w:val="center"/>
        </w:trPr>
        <w:tc>
          <w:tcPr>
            <w:tcW w:w="752" w:type="dxa"/>
            <w:gridSpan w:val="2"/>
          </w:tcPr>
          <w:p w14:paraId="4CCAB24A" w14:textId="77777777" w:rsidR="001864B1" w:rsidRPr="00B02A0B" w:rsidRDefault="001864B1" w:rsidP="001F0547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</w:tcPr>
          <w:p w14:paraId="1726A032" w14:textId="77777777" w:rsidR="001864B1" w:rsidRPr="00B02A0B" w:rsidRDefault="001864B1" w:rsidP="001F0547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79" w:type="dxa"/>
          </w:tcPr>
          <w:p w14:paraId="3FDC5370" w14:textId="77777777" w:rsidR="001864B1" w:rsidRPr="00B02A0B" w:rsidRDefault="001864B1" w:rsidP="001F0547">
            <w:pPr>
              <w:pStyle w:val="TAL"/>
            </w:pPr>
            <w:r w:rsidRPr="00B02A0B">
              <w:t>The group document exists on the group management server but the MCData server was unable to retrieve it.</w:t>
            </w:r>
          </w:p>
        </w:tc>
      </w:tr>
      <w:tr w:rsidR="001864B1" w:rsidRPr="00B02A0B" w14:paraId="36C8B809" w14:textId="77777777" w:rsidTr="00CF688E">
        <w:trPr>
          <w:jc w:val="center"/>
        </w:trPr>
        <w:tc>
          <w:tcPr>
            <w:tcW w:w="752" w:type="dxa"/>
            <w:gridSpan w:val="2"/>
          </w:tcPr>
          <w:p w14:paraId="160CA805" w14:textId="77777777" w:rsidR="001864B1" w:rsidRPr="00B02A0B" w:rsidRDefault="001864B1" w:rsidP="001F0547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</w:tcPr>
          <w:p w14:paraId="7E9678AB" w14:textId="77777777" w:rsidR="001864B1" w:rsidRPr="00B02A0B" w:rsidRDefault="001864B1" w:rsidP="001F0547">
            <w:pPr>
              <w:pStyle w:val="TAL"/>
            </w:pPr>
            <w:r w:rsidRPr="00B02A0B">
              <w:t>group is disabled</w:t>
            </w:r>
          </w:p>
        </w:tc>
        <w:tc>
          <w:tcPr>
            <w:tcW w:w="3879" w:type="dxa"/>
          </w:tcPr>
          <w:p w14:paraId="6DA03972" w14:textId="77777777" w:rsidR="001864B1" w:rsidRPr="00B02A0B" w:rsidRDefault="001864B1" w:rsidP="001F0547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1864B1" w:rsidRPr="00B02A0B" w14:paraId="2E02F862" w14:textId="77777777" w:rsidTr="00CF688E">
        <w:trPr>
          <w:jc w:val="center"/>
        </w:trPr>
        <w:tc>
          <w:tcPr>
            <w:tcW w:w="752" w:type="dxa"/>
            <w:gridSpan w:val="2"/>
          </w:tcPr>
          <w:p w14:paraId="4D490138" w14:textId="77777777" w:rsidR="001864B1" w:rsidRPr="00B02A0B" w:rsidRDefault="001864B1" w:rsidP="001F0547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</w:tcPr>
          <w:p w14:paraId="04C093EB" w14:textId="77777777" w:rsidR="001864B1" w:rsidRPr="00B02A0B" w:rsidRDefault="001864B1" w:rsidP="001F0547">
            <w:pPr>
              <w:pStyle w:val="TAL"/>
            </w:pPr>
            <w:r w:rsidRPr="00B02A0B">
              <w:t>user is not part of the MCData group</w:t>
            </w:r>
          </w:p>
        </w:tc>
        <w:tc>
          <w:tcPr>
            <w:tcW w:w="3879" w:type="dxa"/>
          </w:tcPr>
          <w:p w14:paraId="6AF7584A" w14:textId="77777777" w:rsidR="001864B1" w:rsidRPr="00B02A0B" w:rsidRDefault="001864B1" w:rsidP="001F0547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1864B1" w:rsidRPr="00B02A0B" w14:paraId="114690DB" w14:textId="77777777" w:rsidTr="00CF688E">
        <w:trPr>
          <w:jc w:val="center"/>
        </w:trPr>
        <w:tc>
          <w:tcPr>
            <w:tcW w:w="752" w:type="dxa"/>
            <w:gridSpan w:val="2"/>
          </w:tcPr>
          <w:p w14:paraId="42FF97DA" w14:textId="77777777" w:rsidR="001864B1" w:rsidRPr="00B02A0B" w:rsidRDefault="001864B1" w:rsidP="001F0547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</w:tcPr>
          <w:p w14:paraId="62714E46" w14:textId="77777777" w:rsidR="001864B1" w:rsidRPr="00B02A0B" w:rsidRDefault="001864B1" w:rsidP="001F0547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79" w:type="dxa"/>
          </w:tcPr>
          <w:p w14:paraId="2FD4C998" w14:textId="77777777" w:rsidR="001864B1" w:rsidRPr="00B02A0B" w:rsidRDefault="001864B1" w:rsidP="001F0547">
            <w:pPr>
              <w:pStyle w:val="TAL"/>
            </w:pPr>
            <w:r w:rsidRPr="00B02A0B">
              <w:t>The MCData user is not affiliated to the group.</w:t>
            </w:r>
          </w:p>
        </w:tc>
      </w:tr>
      <w:tr w:rsidR="001864B1" w:rsidRPr="00B02A0B" w14:paraId="0563D486" w14:textId="77777777" w:rsidTr="00CF688E">
        <w:trPr>
          <w:jc w:val="center"/>
        </w:trPr>
        <w:tc>
          <w:tcPr>
            <w:tcW w:w="752" w:type="dxa"/>
            <w:gridSpan w:val="2"/>
          </w:tcPr>
          <w:p w14:paraId="5B2FE3B8" w14:textId="77777777" w:rsidR="001864B1" w:rsidRPr="00B02A0B" w:rsidRDefault="001864B1" w:rsidP="001F0547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</w:tcPr>
          <w:p w14:paraId="573FF298" w14:textId="77777777" w:rsidR="001864B1" w:rsidRPr="00B02A0B" w:rsidRDefault="001864B1" w:rsidP="001F0547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79" w:type="dxa"/>
          </w:tcPr>
          <w:p w14:paraId="4B4A8883" w14:textId="77777777" w:rsidR="001864B1" w:rsidRPr="00B02A0B" w:rsidRDefault="001864B1" w:rsidP="001F0547">
            <w:pPr>
              <w:pStyle w:val="TAL"/>
            </w:pPr>
            <w:r w:rsidRPr="00B02A0B">
              <w:t>Security context establishment failed.</w:t>
            </w:r>
          </w:p>
        </w:tc>
      </w:tr>
      <w:tr w:rsidR="001864B1" w:rsidRPr="00B02A0B" w14:paraId="051AD327" w14:textId="77777777" w:rsidTr="00CF688E">
        <w:trPr>
          <w:jc w:val="center"/>
        </w:trPr>
        <w:tc>
          <w:tcPr>
            <w:tcW w:w="752" w:type="dxa"/>
            <w:gridSpan w:val="2"/>
          </w:tcPr>
          <w:p w14:paraId="61DCBE5E" w14:textId="77777777" w:rsidR="001864B1" w:rsidRPr="00B02A0B" w:rsidRDefault="001864B1" w:rsidP="001F0547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</w:tcPr>
          <w:p w14:paraId="6C8003FF" w14:textId="77777777" w:rsidR="001864B1" w:rsidRPr="00B02A0B" w:rsidRDefault="001864B1" w:rsidP="001F0547">
            <w:pPr>
              <w:pStyle w:val="TAL"/>
              <w:rPr>
                <w:lang w:eastAsia="ko-KR"/>
              </w:rPr>
            </w:pPr>
            <w:r w:rsidRPr="00B02A0B">
              <w:t>integrity protection check failed</w:t>
            </w:r>
          </w:p>
        </w:tc>
        <w:tc>
          <w:tcPr>
            <w:tcW w:w="3879" w:type="dxa"/>
          </w:tcPr>
          <w:p w14:paraId="06264467" w14:textId="77777777" w:rsidR="001864B1" w:rsidRPr="00B02A0B" w:rsidRDefault="001864B1" w:rsidP="001F0547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1864B1" w:rsidRPr="00B02A0B" w14:paraId="136CB227" w14:textId="77777777" w:rsidTr="00CF688E">
        <w:trPr>
          <w:jc w:val="center"/>
        </w:trPr>
        <w:tc>
          <w:tcPr>
            <w:tcW w:w="752" w:type="dxa"/>
            <w:gridSpan w:val="2"/>
          </w:tcPr>
          <w:p w14:paraId="71232754" w14:textId="77777777" w:rsidR="001864B1" w:rsidRPr="00B02A0B" w:rsidRDefault="001864B1" w:rsidP="001F0547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</w:tcPr>
          <w:p w14:paraId="6CA8A924" w14:textId="77777777" w:rsidR="001864B1" w:rsidRPr="00B02A0B" w:rsidRDefault="001864B1" w:rsidP="001F0547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79" w:type="dxa"/>
          </w:tcPr>
          <w:p w14:paraId="1D6DAC03" w14:textId="77777777" w:rsidR="001864B1" w:rsidRPr="00B02A0B" w:rsidRDefault="001864B1" w:rsidP="001F0547">
            <w:pPr>
              <w:pStyle w:val="TAL"/>
            </w:pPr>
            <w:r w:rsidRPr="00B02A0B">
              <w:t>The XML content cannot be decrypted.</w:t>
            </w:r>
          </w:p>
        </w:tc>
      </w:tr>
      <w:tr w:rsidR="001864B1" w:rsidRPr="00B02A0B" w14:paraId="46BC5AD5" w14:textId="77777777" w:rsidTr="00CF688E">
        <w:trPr>
          <w:jc w:val="center"/>
        </w:trPr>
        <w:tc>
          <w:tcPr>
            <w:tcW w:w="752" w:type="dxa"/>
            <w:gridSpan w:val="2"/>
          </w:tcPr>
          <w:p w14:paraId="4BFB4B73" w14:textId="77777777" w:rsidR="001864B1" w:rsidRPr="00B02A0B" w:rsidRDefault="001864B1" w:rsidP="001F0547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</w:tcPr>
          <w:p w14:paraId="028A46FC" w14:textId="77777777" w:rsidR="001864B1" w:rsidRPr="00B02A0B" w:rsidRDefault="001864B1" w:rsidP="001F0547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79" w:type="dxa"/>
          </w:tcPr>
          <w:p w14:paraId="0DD1DA9C" w14:textId="77777777" w:rsidR="001864B1" w:rsidRPr="00B02A0B" w:rsidRDefault="001864B1" w:rsidP="001F0547">
            <w:pPr>
              <w:pStyle w:val="TAL"/>
            </w:pPr>
            <w:r w:rsidRPr="00B02A0B">
              <w:t>The participating function is unable to associate the public user identity with an MCData ID.</w:t>
            </w:r>
          </w:p>
        </w:tc>
      </w:tr>
      <w:tr w:rsidR="001864B1" w:rsidRPr="00B02A0B" w14:paraId="21EF3DD1" w14:textId="77777777" w:rsidTr="00CF688E">
        <w:trPr>
          <w:jc w:val="center"/>
        </w:trPr>
        <w:tc>
          <w:tcPr>
            <w:tcW w:w="752" w:type="dxa"/>
            <w:gridSpan w:val="2"/>
          </w:tcPr>
          <w:p w14:paraId="42F564C9" w14:textId="77777777" w:rsidR="001864B1" w:rsidRPr="00B02A0B" w:rsidRDefault="001864B1" w:rsidP="001F0547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</w:tcPr>
          <w:p w14:paraId="5B2850D4" w14:textId="77777777" w:rsidR="001864B1" w:rsidRPr="00B02A0B" w:rsidRDefault="001864B1" w:rsidP="001F0547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79" w:type="dxa"/>
          </w:tcPr>
          <w:p w14:paraId="34B1BEBE" w14:textId="77777777" w:rsidR="001864B1" w:rsidRPr="00B02A0B" w:rsidRDefault="001864B1" w:rsidP="001F0547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1864B1" w:rsidRPr="00B02A0B" w14:paraId="0ACD11EB" w14:textId="77777777" w:rsidTr="00CF688E">
        <w:trPr>
          <w:jc w:val="center"/>
        </w:trPr>
        <w:tc>
          <w:tcPr>
            <w:tcW w:w="752" w:type="dxa"/>
            <w:gridSpan w:val="2"/>
          </w:tcPr>
          <w:p w14:paraId="722336A4" w14:textId="77777777" w:rsidR="001864B1" w:rsidRPr="00B02A0B" w:rsidRDefault="001864B1" w:rsidP="001F0547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</w:tcPr>
          <w:p w14:paraId="4BF428DD" w14:textId="77777777" w:rsidR="001864B1" w:rsidRPr="00B02A0B" w:rsidRDefault="001864B1" w:rsidP="001F0547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79" w:type="dxa"/>
          </w:tcPr>
          <w:p w14:paraId="70D086B7" w14:textId="77777777" w:rsidR="001864B1" w:rsidRPr="00B02A0B" w:rsidRDefault="001864B1" w:rsidP="001F0547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1864B1" w:rsidRPr="00B02A0B" w14:paraId="0BFF728C" w14:textId="77777777" w:rsidTr="00CF688E">
        <w:trPr>
          <w:jc w:val="center"/>
        </w:trPr>
        <w:tc>
          <w:tcPr>
            <w:tcW w:w="715" w:type="dxa"/>
          </w:tcPr>
          <w:p w14:paraId="78352C86" w14:textId="77777777" w:rsidR="001864B1" w:rsidRPr="00B02A0B" w:rsidRDefault="001864B1" w:rsidP="001F0547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</w:tcPr>
          <w:p w14:paraId="2AFA0DD0" w14:textId="77777777" w:rsidR="001864B1" w:rsidRPr="00B02A0B" w:rsidRDefault="001864B1" w:rsidP="001F0547">
            <w:pPr>
              <w:pStyle w:val="TAL"/>
            </w:pPr>
            <w:r w:rsidRPr="00B02A0B">
              <w:t>group is regrouped</w:t>
            </w:r>
          </w:p>
        </w:tc>
        <w:tc>
          <w:tcPr>
            <w:tcW w:w="3879" w:type="dxa"/>
          </w:tcPr>
          <w:p w14:paraId="55F0A539" w14:textId="77777777" w:rsidR="001864B1" w:rsidRPr="00B02A0B" w:rsidRDefault="001864B1" w:rsidP="001F0547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1864B1" w:rsidRPr="00B02A0B" w14:paraId="43DA0DCC" w14:textId="77777777" w:rsidTr="00CF688E">
        <w:trPr>
          <w:jc w:val="center"/>
        </w:trPr>
        <w:tc>
          <w:tcPr>
            <w:tcW w:w="715" w:type="dxa"/>
          </w:tcPr>
          <w:p w14:paraId="61DA1B7B" w14:textId="77777777" w:rsidR="001864B1" w:rsidRPr="00B02A0B" w:rsidRDefault="001864B1" w:rsidP="001F0547">
            <w:pPr>
              <w:pStyle w:val="TAC"/>
            </w:pPr>
            <w:r w:rsidRPr="00B02A0B">
              <w:t>149</w:t>
            </w:r>
          </w:p>
        </w:tc>
        <w:tc>
          <w:tcPr>
            <w:tcW w:w="5040" w:type="dxa"/>
            <w:gridSpan w:val="3"/>
          </w:tcPr>
          <w:p w14:paraId="075D277C" w14:textId="77777777" w:rsidR="001864B1" w:rsidRPr="00B02A0B" w:rsidRDefault="001864B1" w:rsidP="001F0547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79" w:type="dxa"/>
          </w:tcPr>
          <w:p w14:paraId="1BC085CF" w14:textId="77777777" w:rsidR="001864B1" w:rsidRPr="00B02A0B" w:rsidRDefault="001864B1" w:rsidP="001F0547">
            <w:pPr>
              <w:pStyle w:val="TAL"/>
            </w:pPr>
            <w:r w:rsidRPr="00B02A0B">
              <w:t>The MCData client needs to wait for a SIP-INFO request with specific content, before taking further action.</w:t>
            </w:r>
          </w:p>
        </w:tc>
      </w:tr>
      <w:tr w:rsidR="001864B1" w:rsidRPr="00B02A0B" w14:paraId="6FE9153A" w14:textId="77777777" w:rsidTr="00CF688E">
        <w:trPr>
          <w:jc w:val="center"/>
        </w:trPr>
        <w:tc>
          <w:tcPr>
            <w:tcW w:w="715" w:type="dxa"/>
          </w:tcPr>
          <w:p w14:paraId="1F501C69" w14:textId="77777777" w:rsidR="001864B1" w:rsidRPr="00B02A0B" w:rsidRDefault="001864B1" w:rsidP="001F0547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</w:tcPr>
          <w:p w14:paraId="5F5E9EB1" w14:textId="77777777" w:rsidR="001864B1" w:rsidRPr="00B02A0B" w:rsidRDefault="001864B1" w:rsidP="001F0547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79" w:type="dxa"/>
          </w:tcPr>
          <w:p w14:paraId="4BFACF21" w14:textId="77777777" w:rsidR="001864B1" w:rsidRPr="00B02A0B" w:rsidRDefault="001864B1" w:rsidP="001F0547">
            <w:pPr>
              <w:pStyle w:val="TAL"/>
            </w:pPr>
            <w:r w:rsidRPr="00B02A0B">
              <w:t>The MCData client included invalid combinations of data in the SIP request.</w:t>
            </w:r>
          </w:p>
        </w:tc>
      </w:tr>
      <w:tr w:rsidR="001864B1" w:rsidRPr="00B02A0B" w14:paraId="0CB59B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605" w14:textId="77777777" w:rsidR="001864B1" w:rsidRPr="00B02A0B" w:rsidRDefault="001864B1" w:rsidP="001F0547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2B6" w14:textId="77777777" w:rsidR="001864B1" w:rsidRPr="00B02A0B" w:rsidRDefault="001864B1" w:rsidP="001F0547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623D" w14:textId="77777777" w:rsidR="001864B1" w:rsidRPr="00B02A0B" w:rsidRDefault="001864B1" w:rsidP="001F0547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1864B1" w:rsidRPr="00B02A0B" w14:paraId="19DF0D7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480" w14:textId="77777777" w:rsidR="001864B1" w:rsidRPr="00B02A0B" w:rsidRDefault="001864B1" w:rsidP="001F0547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081" w14:textId="77777777" w:rsidR="001864B1" w:rsidRPr="00B02A0B" w:rsidRDefault="001864B1" w:rsidP="001F0547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BB6" w14:textId="77777777" w:rsidR="001864B1" w:rsidRPr="00B02A0B" w:rsidRDefault="001864B1" w:rsidP="001F0547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1864B1" w:rsidRPr="00B02A0B" w14:paraId="4B03445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144" w14:textId="77777777" w:rsidR="001864B1" w:rsidRPr="00B02A0B" w:rsidRDefault="001864B1" w:rsidP="001F0547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66D" w14:textId="77777777" w:rsidR="001864B1" w:rsidRPr="00B02A0B" w:rsidRDefault="001864B1" w:rsidP="001F0547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55" w14:textId="77777777" w:rsidR="001864B1" w:rsidRPr="00B02A0B" w:rsidRDefault="001864B1" w:rsidP="001F0547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1864B1" w:rsidRPr="00B02A0B" w14:paraId="5EDCF08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FB1" w14:textId="77777777" w:rsidR="001864B1" w:rsidRPr="00B02A0B" w:rsidRDefault="001864B1" w:rsidP="001F0547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B15" w14:textId="77777777" w:rsidR="001864B1" w:rsidRPr="00B02A0B" w:rsidRDefault="001864B1" w:rsidP="001F0547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00B" w14:textId="77777777" w:rsidR="001864B1" w:rsidRPr="00B02A0B" w:rsidRDefault="001864B1" w:rsidP="001F0547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1864B1" w:rsidRPr="00B02A0B" w14:paraId="2B44A72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20CC" w14:textId="77777777" w:rsidR="001864B1" w:rsidRPr="00B02A0B" w:rsidRDefault="001864B1" w:rsidP="001F0547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834" w14:textId="77777777" w:rsidR="001864B1" w:rsidRPr="00B02A0B" w:rsidRDefault="001864B1" w:rsidP="001F0547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16B" w14:textId="77777777" w:rsidR="001864B1" w:rsidRPr="00B02A0B" w:rsidRDefault="001864B1" w:rsidP="001F0547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1864B1" w:rsidRPr="00B02A0B" w14:paraId="00431B42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A536" w14:textId="77777777" w:rsidR="001864B1" w:rsidRPr="00B02A0B" w:rsidRDefault="001864B1" w:rsidP="001F0547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4A2" w14:textId="77777777" w:rsidR="001864B1" w:rsidRPr="00B02A0B" w:rsidRDefault="001864B1" w:rsidP="001F0547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7A6" w14:textId="77777777" w:rsidR="001864B1" w:rsidRPr="00B02A0B" w:rsidRDefault="001864B1" w:rsidP="001F0547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1864B1" w:rsidRPr="00B02A0B" w14:paraId="21705F5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F30" w14:textId="77777777" w:rsidR="001864B1" w:rsidRPr="00B02A0B" w:rsidRDefault="001864B1" w:rsidP="001F0547">
            <w:pPr>
              <w:pStyle w:val="TAC"/>
            </w:pPr>
            <w:r w:rsidRPr="00B02A0B"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E5C" w14:textId="77777777" w:rsidR="001864B1" w:rsidRPr="00B02A0B" w:rsidRDefault="001864B1" w:rsidP="001F0547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0F1" w14:textId="77777777" w:rsidR="001864B1" w:rsidRPr="00B02A0B" w:rsidRDefault="001864B1" w:rsidP="001F0547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1864B1" w:rsidRPr="00B02A0B" w14:paraId="13B4C9C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FB0" w14:textId="77777777" w:rsidR="001864B1" w:rsidRPr="00B02A0B" w:rsidRDefault="001864B1" w:rsidP="001F0547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B47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group(s)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6B7B" w14:textId="77777777" w:rsidR="001864B1" w:rsidRPr="00B02A0B" w:rsidRDefault="001864B1" w:rsidP="001F0547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6497195C" w14:textId="77777777" w:rsidR="001864B1" w:rsidRPr="00B02A0B" w:rsidRDefault="001864B1" w:rsidP="001F0547">
            <w:pPr>
              <w:pStyle w:val="TAL"/>
            </w:pPr>
          </w:p>
        </w:tc>
      </w:tr>
      <w:tr w:rsidR="001864B1" w:rsidRPr="00B02A0B" w14:paraId="6DE68EB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5C1" w14:textId="77777777" w:rsidR="001864B1" w:rsidRPr="00B02A0B" w:rsidRDefault="001864B1" w:rsidP="001F0547">
            <w:pPr>
              <w:pStyle w:val="TAC"/>
            </w:pPr>
            <w:r w:rsidRPr="00B02A0B">
              <w:lastRenderedPageBreak/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AE5" w14:textId="77777777" w:rsidR="001864B1" w:rsidRPr="00B02A0B" w:rsidRDefault="001864B1" w:rsidP="001F0547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C5A" w14:textId="77777777" w:rsidR="001864B1" w:rsidRPr="00B02A0B" w:rsidRDefault="001864B1" w:rsidP="001F0547">
            <w:pPr>
              <w:pStyle w:val="TAL"/>
            </w:pPr>
            <w:r w:rsidRPr="00B02A0B">
              <w:t xml:space="preserve">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server is unable to determine the targeted functional alias or group for creating/removing a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1864B1" w:rsidRPr="00B02A0B" w14:paraId="30F2F559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737" w14:textId="77777777" w:rsidR="001864B1" w:rsidRPr="00B02A0B" w:rsidRDefault="001864B1" w:rsidP="001F0547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FAE1" w14:textId="77777777" w:rsidR="001864B1" w:rsidRPr="00B02A0B" w:rsidRDefault="001864B1" w:rsidP="001F0547">
            <w:pPr>
              <w:pStyle w:val="TAL"/>
            </w:pP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binding already exists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1AC" w14:textId="77777777" w:rsidR="001864B1" w:rsidRPr="00B02A0B" w:rsidRDefault="001864B1" w:rsidP="001F0547">
            <w:pPr>
              <w:pStyle w:val="TAL"/>
            </w:pPr>
            <w:r w:rsidRPr="00B02A0B">
              <w:t xml:space="preserve">The requested functional alias binding with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already exist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1864B1" w:rsidRPr="00B02A0B" w14:paraId="33F43E5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435" w14:textId="77777777" w:rsidR="001864B1" w:rsidRPr="00B02A0B" w:rsidRDefault="001864B1" w:rsidP="001F0547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07" w14:textId="77777777" w:rsidR="001864B1" w:rsidRPr="00B02A0B" w:rsidRDefault="001864B1" w:rsidP="001F0547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1569" w14:textId="77777777" w:rsidR="001864B1" w:rsidRPr="00B02A0B" w:rsidRDefault="001864B1" w:rsidP="001F0547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system.</w:t>
            </w:r>
          </w:p>
        </w:tc>
      </w:tr>
      <w:tr w:rsidR="001864B1" w:rsidRPr="00B02A0B" w14:paraId="573358C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69F" w14:textId="77777777" w:rsidR="001864B1" w:rsidRPr="00B02A0B" w:rsidRDefault="001864B1" w:rsidP="001F0547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2DE4" w14:textId="77777777" w:rsidR="001864B1" w:rsidRPr="00B02A0B" w:rsidRDefault="001864B1" w:rsidP="001F0547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4C48" w14:textId="77777777" w:rsidR="001864B1" w:rsidRPr="00B02A0B" w:rsidRDefault="001864B1" w:rsidP="001F0547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system.</w:t>
            </w:r>
          </w:p>
        </w:tc>
      </w:tr>
      <w:tr w:rsidR="001864B1" w:rsidRPr="00B02A0B" w14:paraId="6FDA3E7F" w14:textId="77777777" w:rsidTr="00CF688E">
        <w:trPr>
          <w:jc w:val="center"/>
        </w:trPr>
        <w:tc>
          <w:tcPr>
            <w:tcW w:w="752" w:type="dxa"/>
            <w:gridSpan w:val="2"/>
          </w:tcPr>
          <w:p w14:paraId="67E260A6" w14:textId="77777777" w:rsidR="001864B1" w:rsidRPr="00B02A0B" w:rsidRDefault="001864B1" w:rsidP="001F0547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</w:tcPr>
          <w:p w14:paraId="72A2B8A3" w14:textId="77777777" w:rsidR="001864B1" w:rsidRPr="00B02A0B" w:rsidRDefault="001864B1" w:rsidP="001F0547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79" w:type="dxa"/>
          </w:tcPr>
          <w:p w14:paraId="67923A7A" w14:textId="77777777" w:rsidR="001864B1" w:rsidRPr="00B02A0B" w:rsidRDefault="001864B1" w:rsidP="001F0547">
            <w:pPr>
              <w:pStyle w:val="TAL"/>
            </w:pPr>
            <w:r w:rsidRPr="00B02A0B">
              <w:t>No users in the group are affiliated.</w:t>
            </w:r>
          </w:p>
        </w:tc>
      </w:tr>
      <w:tr w:rsidR="001864B1" w:rsidRPr="00B02A0B" w14:paraId="40C97C18" w14:textId="77777777" w:rsidTr="00CF688E">
        <w:trPr>
          <w:jc w:val="center"/>
        </w:trPr>
        <w:tc>
          <w:tcPr>
            <w:tcW w:w="752" w:type="dxa"/>
            <w:gridSpan w:val="2"/>
          </w:tcPr>
          <w:p w14:paraId="229C88B9" w14:textId="77777777" w:rsidR="001864B1" w:rsidRPr="00B02A0B" w:rsidRDefault="001864B1" w:rsidP="001F0547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</w:tcPr>
          <w:p w14:paraId="6A35DAF9" w14:textId="77777777" w:rsidR="001864B1" w:rsidRPr="00B02A0B" w:rsidRDefault="001864B1" w:rsidP="001F0547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79" w:type="dxa"/>
          </w:tcPr>
          <w:p w14:paraId="2F1E8462" w14:textId="77777777" w:rsidR="001864B1" w:rsidRPr="00B02A0B" w:rsidRDefault="001864B1" w:rsidP="001F0547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1864B1" w:rsidRPr="00B02A0B" w14:paraId="1D9D0A5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C0E" w14:textId="77777777" w:rsidR="001864B1" w:rsidRPr="00B02A0B" w:rsidRDefault="001864B1" w:rsidP="001F0547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592" w14:textId="77777777" w:rsidR="001864B1" w:rsidRPr="00B02A0B" w:rsidRDefault="001864B1" w:rsidP="001F0547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5327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to transmit data.</w:t>
            </w:r>
          </w:p>
        </w:tc>
      </w:tr>
      <w:tr w:rsidR="001864B1" w:rsidRPr="00B02A0B" w14:paraId="428F678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9EB" w14:textId="77777777" w:rsidR="001864B1" w:rsidRPr="00B02A0B" w:rsidRDefault="001864B1" w:rsidP="001F0547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174" w14:textId="77777777" w:rsidR="001864B1" w:rsidRPr="00B02A0B" w:rsidRDefault="001864B1" w:rsidP="001F0547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B1D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to transmit data on the group identity included in the request.</w:t>
            </w:r>
          </w:p>
        </w:tc>
      </w:tr>
      <w:tr w:rsidR="001864B1" w:rsidRPr="00B02A0B" w14:paraId="25BF48B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B27E" w14:textId="77777777" w:rsidR="001864B1" w:rsidRPr="00B02A0B" w:rsidRDefault="001864B1" w:rsidP="001F0547">
            <w:pPr>
              <w:pStyle w:val="TAC"/>
            </w:pPr>
            <w:r w:rsidRPr="00B02A0B"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193" w14:textId="77777777" w:rsidR="001864B1" w:rsidRPr="00B02A0B" w:rsidRDefault="001864B1" w:rsidP="001F0547">
            <w:pPr>
              <w:pStyle w:val="TAL"/>
            </w:pPr>
            <w:r w:rsidRPr="00B02A0B">
              <w:t>user not authorised for one-to-one MCData communications due to exceeding the maximum amount of data that can be sent in a single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67E9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for one-to-one MCData communications due to exceeding the maximum amount of data that can be sent in a single request</w:t>
            </w:r>
            <w:r>
              <w:t>.</w:t>
            </w:r>
          </w:p>
        </w:tc>
      </w:tr>
      <w:tr w:rsidR="001864B1" w:rsidRPr="00B02A0B" w14:paraId="64C07A4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E23" w14:textId="77777777" w:rsidR="001864B1" w:rsidRPr="00B02A0B" w:rsidRDefault="001864B1" w:rsidP="001F0547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664" w14:textId="77777777" w:rsidR="001864B1" w:rsidRPr="00B02A0B" w:rsidRDefault="001864B1" w:rsidP="001F0547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D5B" w14:textId="77777777" w:rsidR="001864B1" w:rsidRPr="00B02A0B" w:rsidRDefault="001864B1" w:rsidP="001F0547">
            <w:pPr>
              <w:pStyle w:val="TAL"/>
            </w:pPr>
            <w:r w:rsidRPr="00B02A0B">
              <w:t>The MCData client sent data that is greater than the size that can be handled by the signalling control plane.</w:t>
            </w:r>
          </w:p>
        </w:tc>
      </w:tr>
      <w:tr w:rsidR="001864B1" w:rsidRPr="00B02A0B" w14:paraId="13BEC34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E46" w14:textId="77777777" w:rsidR="001864B1" w:rsidRPr="00B02A0B" w:rsidRDefault="001864B1" w:rsidP="001F0547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F68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9AA" w14:textId="77777777" w:rsidR="001864B1" w:rsidRPr="00B02A0B" w:rsidRDefault="001864B1" w:rsidP="001F0547">
            <w:pPr>
              <w:pStyle w:val="TAL"/>
            </w:pPr>
            <w:r w:rsidRPr="00B02A0B">
              <w:t>The MCData server is unable to determine the targeted user for one-to-one SDS.</w:t>
            </w:r>
          </w:p>
        </w:tc>
      </w:tr>
      <w:tr w:rsidR="001864B1" w:rsidRPr="00B02A0B" w14:paraId="62CFE76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5070" w14:textId="77777777" w:rsidR="001864B1" w:rsidRPr="00B02A0B" w:rsidRDefault="001864B1" w:rsidP="001F0547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3C4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031" w14:textId="77777777" w:rsidR="001864B1" w:rsidRPr="00B02A0B" w:rsidRDefault="001864B1" w:rsidP="001F0547">
            <w:pPr>
              <w:pStyle w:val="TAL"/>
            </w:pPr>
            <w:r w:rsidRPr="00B02A0B">
              <w:t>The MCData server is unable to determine the targeted user for one-to-one FD.</w:t>
            </w:r>
          </w:p>
        </w:tc>
      </w:tr>
      <w:tr w:rsidR="001864B1" w:rsidRPr="00B02A0B" w14:paraId="54B549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784A" w14:textId="77777777" w:rsidR="001864B1" w:rsidRPr="00B02A0B" w:rsidRDefault="001864B1" w:rsidP="001F0547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439" w14:textId="77777777" w:rsidR="001864B1" w:rsidRPr="00B02A0B" w:rsidRDefault="001864B1" w:rsidP="001F0547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36A" w14:textId="77777777" w:rsidR="001864B1" w:rsidRPr="00B02A0B" w:rsidRDefault="001864B1" w:rsidP="001F0547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1864B1" w:rsidRPr="00B02A0B" w14:paraId="1B1F2B0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69A1" w14:textId="77777777" w:rsidR="001864B1" w:rsidRPr="00B02A0B" w:rsidRDefault="001864B1" w:rsidP="001F0547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D28" w14:textId="77777777" w:rsidR="001864B1" w:rsidRPr="00B02A0B" w:rsidRDefault="001864B1" w:rsidP="001F0547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EF0" w14:textId="77777777" w:rsidR="001864B1" w:rsidRPr="00B02A0B" w:rsidRDefault="001864B1" w:rsidP="001F0547">
            <w:pPr>
              <w:pStyle w:val="TAL"/>
            </w:pPr>
            <w:r w:rsidRPr="00B02A0B">
              <w:t>SDS services not supported for this group</w:t>
            </w:r>
            <w:r>
              <w:t>.</w:t>
            </w:r>
          </w:p>
        </w:tc>
      </w:tr>
      <w:tr w:rsidR="001864B1" w:rsidRPr="00B02A0B" w14:paraId="392392F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25D" w14:textId="77777777" w:rsidR="001864B1" w:rsidRPr="00B02A0B" w:rsidRDefault="001864B1" w:rsidP="001F0547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893" w14:textId="77777777" w:rsidR="001864B1" w:rsidRPr="00B02A0B" w:rsidRDefault="001864B1" w:rsidP="001F0547">
            <w:pPr>
              <w:pStyle w:val="TAL"/>
            </w:pPr>
            <w:r w:rsidRPr="00B02A0B">
              <w:t>user not authorised for MCData communications on this group identity due to exceeding the maximum amount of data that can be sent in a single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17B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for group MCData communications due to exceeding the maximum amount of data that can be sent in a single request.</w:t>
            </w:r>
          </w:p>
        </w:tc>
      </w:tr>
      <w:tr w:rsidR="001864B1" w:rsidRPr="00B02A0B" w14:paraId="3B3ACB3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487" w14:textId="77777777" w:rsidR="001864B1" w:rsidRPr="00B02A0B" w:rsidRDefault="001864B1" w:rsidP="001F0547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501D" w14:textId="77777777" w:rsidR="001864B1" w:rsidRPr="00B02A0B" w:rsidRDefault="001864B1" w:rsidP="001F0547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6E7" w14:textId="77777777" w:rsidR="001864B1" w:rsidRPr="00B02A0B" w:rsidRDefault="001864B1" w:rsidP="001F0547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r>
              <w:t>.</w:t>
            </w:r>
          </w:p>
        </w:tc>
      </w:tr>
      <w:tr w:rsidR="001864B1" w:rsidRPr="00B02A0B" w14:paraId="4B545B9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C029" w14:textId="77777777" w:rsidR="001864B1" w:rsidRPr="00B02A0B" w:rsidRDefault="001864B1" w:rsidP="001F0547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8EC" w14:textId="77777777" w:rsidR="001864B1" w:rsidRPr="00B02A0B" w:rsidRDefault="001864B1" w:rsidP="001F0547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261" w14:textId="77777777" w:rsidR="001864B1" w:rsidRPr="00B02A0B" w:rsidRDefault="001864B1" w:rsidP="001F0547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1864B1" w:rsidRPr="00B02A0B" w14:paraId="20D9CDD1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0EB" w14:textId="77777777" w:rsidR="001864B1" w:rsidRPr="00B02A0B" w:rsidRDefault="001864B1" w:rsidP="001F0547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43D" w14:textId="77777777" w:rsidR="001864B1" w:rsidRPr="00B02A0B" w:rsidRDefault="001864B1" w:rsidP="001F0547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E39" w14:textId="77777777" w:rsidR="001864B1" w:rsidRPr="00B02A0B" w:rsidRDefault="001864B1" w:rsidP="001F0547">
            <w:pPr>
              <w:pStyle w:val="TAL"/>
            </w:pPr>
            <w:r w:rsidRPr="00B02A0B">
              <w:t>The payload in the FD request did not contain a FILEURL</w:t>
            </w:r>
            <w:r>
              <w:t>.</w:t>
            </w:r>
          </w:p>
        </w:tc>
      </w:tr>
      <w:tr w:rsidR="001864B1" w:rsidRPr="00B02A0B" w14:paraId="6881EFB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BBD" w14:textId="77777777" w:rsidR="001864B1" w:rsidRPr="00B02A0B" w:rsidRDefault="001864B1" w:rsidP="001F0547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013" w14:textId="77777777" w:rsidR="001864B1" w:rsidRPr="00B02A0B" w:rsidRDefault="001864B1" w:rsidP="001F0547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749" w14:textId="77777777" w:rsidR="001864B1" w:rsidRPr="00B02A0B" w:rsidRDefault="001864B1" w:rsidP="001F0547">
            <w:pPr>
              <w:pStyle w:val="TAL"/>
            </w:pPr>
            <w:r w:rsidRPr="00B02A0B">
              <w:t>The MCData server was unable to locate the file referenced by the file URL.</w:t>
            </w:r>
          </w:p>
        </w:tc>
      </w:tr>
      <w:tr w:rsidR="001864B1" w:rsidRPr="00B02A0B" w14:paraId="408F912B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178" w14:textId="77777777" w:rsidR="001864B1" w:rsidRPr="00B02A0B" w:rsidRDefault="001864B1" w:rsidP="001F0547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3B5" w14:textId="77777777" w:rsidR="001864B1" w:rsidRPr="00B02A0B" w:rsidRDefault="001864B1" w:rsidP="001F0547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BCB" w14:textId="77777777" w:rsidR="001864B1" w:rsidRPr="00B02A0B" w:rsidRDefault="001864B1" w:rsidP="001F0547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1864B1" w:rsidRPr="00B02A0B" w14:paraId="630AF81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35D" w14:textId="77777777" w:rsidR="001864B1" w:rsidRPr="00B02A0B" w:rsidRDefault="001864B1" w:rsidP="001F0547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156" w14:textId="77777777" w:rsidR="001864B1" w:rsidRPr="00B02A0B" w:rsidRDefault="001864B1" w:rsidP="001F0547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EF6" w14:textId="77777777" w:rsidR="001864B1" w:rsidRPr="00B02A0B" w:rsidRDefault="001864B1" w:rsidP="001F0547">
            <w:pPr>
              <w:pStyle w:val="TAL"/>
            </w:pPr>
            <w:r w:rsidRPr="00B02A0B">
              <w:t>FD services not supported for this group</w:t>
            </w:r>
            <w:r>
              <w:t>.</w:t>
            </w:r>
          </w:p>
        </w:tc>
      </w:tr>
      <w:tr w:rsidR="001864B1" w:rsidRPr="00B02A0B" w14:paraId="5D470A50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BF1" w14:textId="77777777" w:rsidR="001864B1" w:rsidRPr="00B02A0B" w:rsidRDefault="001864B1" w:rsidP="001F0547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C9B" w14:textId="77777777" w:rsidR="001864B1" w:rsidRPr="00B02A0B" w:rsidRDefault="001864B1" w:rsidP="001F0547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145" w14:textId="77777777" w:rsidR="001864B1" w:rsidRPr="00B02A0B" w:rsidRDefault="001864B1" w:rsidP="001F0547">
            <w:pPr>
              <w:pStyle w:val="TAL"/>
            </w:pPr>
            <w:r w:rsidRPr="00B02A0B">
              <w:t>The MCData request was queued by the server for later transmission.</w:t>
            </w:r>
          </w:p>
        </w:tc>
      </w:tr>
      <w:tr w:rsidR="001864B1" w:rsidRPr="00B02A0B" w14:paraId="0F7984D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8C63" w14:textId="77777777" w:rsidR="001864B1" w:rsidRPr="00B02A0B" w:rsidRDefault="001864B1" w:rsidP="001F0547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5F7" w14:textId="77777777" w:rsidR="001864B1" w:rsidRPr="00B02A0B" w:rsidRDefault="001864B1" w:rsidP="001F0547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0D1" w14:textId="77777777" w:rsidR="001864B1" w:rsidRPr="00B02A0B" w:rsidRDefault="001864B1" w:rsidP="001F0547">
            <w:pPr>
              <w:pStyle w:val="TAL"/>
            </w:pPr>
            <w:r w:rsidRPr="00B02A0B">
              <w:t>The MCData server was unable to correlate the disposition notification to a MCData message.</w:t>
            </w:r>
          </w:p>
        </w:tc>
      </w:tr>
      <w:tr w:rsidR="001864B1" w:rsidRPr="00B02A0B" w14:paraId="7FD4016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03A" w14:textId="77777777" w:rsidR="001864B1" w:rsidRPr="00B02A0B" w:rsidRDefault="001864B1" w:rsidP="001F0547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7A88" w14:textId="77777777" w:rsidR="001864B1" w:rsidRPr="00B02A0B" w:rsidRDefault="001864B1" w:rsidP="001F0547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EF6" w14:textId="77777777" w:rsidR="001864B1" w:rsidRPr="00B02A0B" w:rsidRDefault="001864B1" w:rsidP="001F0547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r>
              <w:t>.</w:t>
            </w:r>
          </w:p>
        </w:tc>
      </w:tr>
      <w:tr w:rsidR="001864B1" w:rsidRPr="00B02A0B" w14:paraId="778C86AC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903" w14:textId="77777777" w:rsidR="001864B1" w:rsidRPr="00B02A0B" w:rsidRDefault="001864B1" w:rsidP="001F0547">
            <w:pPr>
              <w:pStyle w:val="TAC"/>
            </w:pPr>
            <w:r w:rsidRPr="00B02A0B"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AF6" w14:textId="77777777" w:rsidR="001864B1" w:rsidRPr="00B02A0B" w:rsidRDefault="001864B1" w:rsidP="001F0547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C62" w14:textId="77777777" w:rsidR="001864B1" w:rsidRPr="00B02A0B" w:rsidRDefault="001864B1" w:rsidP="001F0547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1864B1" w:rsidRPr="00B02A0B" w14:paraId="306225D2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3FA" w14:textId="77777777" w:rsidR="001864B1" w:rsidRPr="00B02A0B" w:rsidRDefault="001864B1" w:rsidP="001F0547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273" w14:textId="77777777" w:rsidR="001864B1" w:rsidRPr="00B02A0B" w:rsidRDefault="001864B1" w:rsidP="001F0547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D71" w14:textId="77777777" w:rsidR="001864B1" w:rsidRPr="00B02A0B" w:rsidRDefault="001864B1" w:rsidP="001F0547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r>
              <w:t>.</w:t>
            </w:r>
          </w:p>
        </w:tc>
      </w:tr>
      <w:tr w:rsidR="001864B1" w:rsidRPr="00B02A0B" w14:paraId="0A83BE3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72D" w14:textId="77777777" w:rsidR="001864B1" w:rsidRPr="00B02A0B" w:rsidRDefault="001864B1" w:rsidP="001F0547">
            <w:pPr>
              <w:pStyle w:val="TAC"/>
            </w:pPr>
            <w:r w:rsidRPr="00B02A0B">
              <w:lastRenderedPageBreak/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3AE" w14:textId="77777777" w:rsidR="001864B1" w:rsidRPr="00B02A0B" w:rsidRDefault="001864B1" w:rsidP="001F0547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4E2" w14:textId="77777777" w:rsidR="001864B1" w:rsidRPr="00B02A0B" w:rsidRDefault="001864B1" w:rsidP="001F0547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1864B1" w:rsidRPr="00B02A0B" w14:paraId="0AAAD7F7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190" w14:textId="77777777" w:rsidR="001864B1" w:rsidRPr="00B02A0B" w:rsidRDefault="001864B1" w:rsidP="001F0547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381" w14:textId="77777777" w:rsidR="001864B1" w:rsidRPr="00B02A0B" w:rsidRDefault="001864B1" w:rsidP="001F0547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6ED0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to initiate a one-to-one SDS session.</w:t>
            </w:r>
          </w:p>
        </w:tc>
      </w:tr>
      <w:tr w:rsidR="001864B1" w:rsidRPr="00B02A0B" w14:paraId="2A441141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D43" w14:textId="77777777" w:rsidR="001864B1" w:rsidRPr="00B02A0B" w:rsidRDefault="001864B1" w:rsidP="001F0547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6" w14:textId="77777777" w:rsidR="001864B1" w:rsidRPr="00B02A0B" w:rsidRDefault="001864B1" w:rsidP="001F0547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CB5" w14:textId="77777777" w:rsidR="001864B1" w:rsidRPr="00B02A0B" w:rsidRDefault="001864B1" w:rsidP="001F0547">
            <w:pPr>
              <w:pStyle w:val="TAL"/>
            </w:pPr>
            <w:r w:rsidRPr="00B02A0B">
              <w:t>The MCData user is not authorised to initiate a SDS session on the group identity included in the request.</w:t>
            </w:r>
          </w:p>
        </w:tc>
      </w:tr>
      <w:tr w:rsidR="001864B1" w:rsidRPr="00B02A0B" w14:paraId="43DC31D4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89E" w14:textId="77777777" w:rsidR="001864B1" w:rsidRPr="00B02A0B" w:rsidRDefault="001864B1" w:rsidP="001F0547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C3E" w14:textId="77777777" w:rsidR="001864B1" w:rsidRPr="00B02A0B" w:rsidRDefault="001864B1" w:rsidP="001F0547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53B" w14:textId="77777777" w:rsidR="001864B1" w:rsidRPr="00B02A0B" w:rsidRDefault="001864B1" w:rsidP="001F0547">
            <w:pPr>
              <w:pStyle w:val="TAL"/>
            </w:pPr>
            <w:r w:rsidRPr="00B02A0B">
              <w:t>Conversation ID and Message ID required to identify transmission</w:t>
            </w:r>
            <w:r>
              <w:t>.</w:t>
            </w:r>
          </w:p>
        </w:tc>
      </w:tr>
      <w:tr w:rsidR="001864B1" w:rsidRPr="00B02A0B" w14:paraId="581664EA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119" w14:textId="77777777" w:rsidR="001864B1" w:rsidRPr="00B02A0B" w:rsidRDefault="001864B1" w:rsidP="001F0547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6D2" w14:textId="77777777" w:rsidR="001864B1" w:rsidRPr="00B02A0B" w:rsidRDefault="001864B1" w:rsidP="001F0547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7C8" w14:textId="77777777" w:rsidR="001864B1" w:rsidRPr="00B02A0B" w:rsidRDefault="001864B1" w:rsidP="001F0547">
            <w:pPr>
              <w:pStyle w:val="TAL"/>
            </w:pPr>
            <w:r w:rsidRPr="00B02A0B">
              <w:t>No transmission identified with given Conversation ID, Message Id and file URL</w:t>
            </w:r>
            <w:r>
              <w:t>.</w:t>
            </w:r>
          </w:p>
        </w:tc>
      </w:tr>
      <w:tr w:rsidR="001864B1" w:rsidRPr="00B02A0B" w14:paraId="664F140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D01" w14:textId="77777777" w:rsidR="001864B1" w:rsidRPr="00B02A0B" w:rsidRDefault="001864B1" w:rsidP="001F0547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40F" w14:textId="77777777" w:rsidR="001864B1" w:rsidRPr="00B02A0B" w:rsidRDefault="001864B1" w:rsidP="001F0547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47AB" w14:textId="77777777" w:rsidR="001864B1" w:rsidRPr="00B02A0B" w:rsidRDefault="001864B1" w:rsidP="001F0547">
            <w:pPr>
              <w:pStyle w:val="TAL"/>
            </w:pPr>
            <w:r w:rsidRPr="00B02A0B">
              <w:t xml:space="preserve">The MCData user is not authorised to initiate a </w:t>
            </w:r>
            <w:r w:rsidRPr="00B02A0B">
              <w:rPr>
                <w:lang w:val="en-US"/>
              </w:rPr>
              <w:t>pre-established MCData</w:t>
            </w:r>
            <w:r w:rsidRPr="00B02A0B">
              <w:t xml:space="preserve"> session.</w:t>
            </w:r>
          </w:p>
        </w:tc>
      </w:tr>
      <w:tr w:rsidR="001864B1" w:rsidRPr="00B02A0B" w14:paraId="4D455095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77E" w14:textId="77777777" w:rsidR="001864B1" w:rsidRPr="00B02A0B" w:rsidRDefault="001864B1" w:rsidP="001F0547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56C" w14:textId="77777777" w:rsidR="001864B1" w:rsidRPr="00B02A0B" w:rsidRDefault="001864B1" w:rsidP="001F0547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000" w14:textId="77777777" w:rsidR="001864B1" w:rsidRPr="00B02A0B" w:rsidRDefault="001864B1" w:rsidP="001F0547">
            <w:pPr>
              <w:pStyle w:val="TAL"/>
            </w:pPr>
            <w:r w:rsidRPr="00B02A0B">
              <w:t>Pre-established session is not supported by MCData participating function</w:t>
            </w:r>
            <w:r>
              <w:t>.</w:t>
            </w:r>
          </w:p>
        </w:tc>
      </w:tr>
      <w:tr w:rsidR="001864B1" w:rsidRPr="00B02A0B" w14:paraId="3989AF4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323" w14:textId="77777777" w:rsidR="001864B1" w:rsidRPr="00B02A0B" w:rsidRDefault="001864B1" w:rsidP="001F0547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7BD8" w14:textId="77777777" w:rsidR="001864B1" w:rsidRPr="00B02A0B" w:rsidRDefault="001864B1" w:rsidP="001F0547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720" w14:textId="77777777" w:rsidR="001864B1" w:rsidRPr="00B02A0B" w:rsidRDefault="001864B1" w:rsidP="001F0547">
            <w:pPr>
              <w:pStyle w:val="TAL"/>
            </w:pPr>
            <w:r w:rsidRPr="00B02A0B">
              <w:t>The MCData server is unable to determine the targeted user for one-to-one IP Connectivity.</w:t>
            </w:r>
          </w:p>
        </w:tc>
      </w:tr>
      <w:tr w:rsidR="001864B1" w:rsidRPr="00B02A0B" w14:paraId="0AB9A96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484" w14:textId="77777777" w:rsidR="001864B1" w:rsidRPr="00B02A0B" w:rsidRDefault="001864B1" w:rsidP="001F0547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C58" w14:textId="77777777" w:rsidR="001864B1" w:rsidRPr="00B02A0B" w:rsidRDefault="001864B1" w:rsidP="001F0547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377D" w14:textId="77777777" w:rsidR="001864B1" w:rsidRPr="00B02A0B" w:rsidRDefault="001864B1" w:rsidP="001F0547">
            <w:pPr>
              <w:pStyle w:val="TAL"/>
            </w:pPr>
            <w:r w:rsidRPr="00B02A0B">
              <w:t>The number of maximum simultaneous service authorizations for the MCData user has been reached.</w:t>
            </w:r>
          </w:p>
        </w:tc>
      </w:tr>
      <w:tr w:rsidR="001864B1" w:rsidRPr="00B02A0B" w14:paraId="65F77EE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D79" w14:textId="77777777" w:rsidR="001864B1" w:rsidRPr="00B02A0B" w:rsidRDefault="001864B1" w:rsidP="001F0547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A63" w14:textId="77777777" w:rsidR="001864B1" w:rsidRPr="00B02A0B" w:rsidRDefault="001864B1" w:rsidP="001F0547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0FB" w14:textId="77777777" w:rsidR="001864B1" w:rsidRPr="00B02A0B" w:rsidRDefault="001864B1" w:rsidP="001F0547">
            <w:pPr>
              <w:pStyle w:val="TAL"/>
            </w:pPr>
            <w:r w:rsidRPr="00B02A0B">
              <w:t>The user is not authorised to initiate one-to-one MCData communication to this targeted user.</w:t>
            </w:r>
          </w:p>
        </w:tc>
      </w:tr>
      <w:tr w:rsidR="001864B1" w:rsidRPr="00B02A0B" w14:paraId="1EA218BF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50D1" w14:textId="77777777" w:rsidR="001864B1" w:rsidRPr="00B02A0B" w:rsidRDefault="001864B1" w:rsidP="001F0547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264" w14:textId="77777777" w:rsidR="001864B1" w:rsidRPr="00B02A0B" w:rsidRDefault="001864B1" w:rsidP="001F0547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8D1" w14:textId="77777777" w:rsidR="001864B1" w:rsidRPr="00B02A0B" w:rsidRDefault="001864B1" w:rsidP="001F0547">
            <w:pPr>
              <w:pStyle w:val="TAL"/>
            </w:pPr>
            <w:r w:rsidRPr="00B02A0B">
              <w:t>The user is not authorised to receive one-to-one MCData communication from this originating user.</w:t>
            </w:r>
          </w:p>
        </w:tc>
      </w:tr>
      <w:tr w:rsidR="001864B1" w:rsidRPr="00B02A0B" w14:paraId="4C88CD08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23AA" w14:textId="77777777" w:rsidR="001864B1" w:rsidRPr="00B02A0B" w:rsidRDefault="001864B1" w:rsidP="001F0547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727" w14:textId="77777777" w:rsidR="001864B1" w:rsidRPr="00B02A0B" w:rsidRDefault="001864B1" w:rsidP="001F0547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733" w14:textId="77777777" w:rsidR="001864B1" w:rsidRPr="00B02A0B" w:rsidRDefault="001864B1" w:rsidP="001F0547">
            <w:pPr>
              <w:pStyle w:val="TAL"/>
            </w:pPr>
            <w:r w:rsidRPr="00B02A0B">
              <w:t>The MCData user deferred the call invitation for the file distribution.</w:t>
            </w:r>
          </w:p>
        </w:tc>
      </w:tr>
      <w:tr w:rsidR="001864B1" w:rsidRPr="00B02A0B" w14:paraId="15DBDA16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8F43" w14:textId="77777777" w:rsidR="001864B1" w:rsidRPr="00B02A0B" w:rsidRDefault="001864B1" w:rsidP="001F0547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D1A3" w14:textId="77777777" w:rsidR="001864B1" w:rsidRPr="00B02A0B" w:rsidRDefault="001864B1" w:rsidP="001F0547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AF4" w14:textId="77777777" w:rsidR="001864B1" w:rsidRPr="00B02A0B" w:rsidRDefault="001864B1" w:rsidP="001F0547">
            <w:pPr>
              <w:pStyle w:val="TAL"/>
            </w:pPr>
            <w:r w:rsidRPr="00B02A0B">
              <w:t>The participating MCData function stores the communication for later delivery if the receiving MCData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MCData user. If the communication is for file distribution</w:t>
            </w:r>
            <w:r>
              <w:t>,</w:t>
            </w:r>
            <w:r w:rsidRPr="00B02A0B">
              <w:t xml:space="preserve"> then the file content is also stored.</w:t>
            </w:r>
          </w:p>
        </w:tc>
      </w:tr>
      <w:tr w:rsidR="001864B1" w:rsidRPr="00B02A0B" w14:paraId="6F4DE04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07F" w14:textId="77777777" w:rsidR="001864B1" w:rsidRPr="00B02A0B" w:rsidRDefault="001864B1" w:rsidP="001F0547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BF2" w14:textId="77777777" w:rsidR="001864B1" w:rsidRPr="00B02A0B" w:rsidRDefault="001864B1" w:rsidP="001F0547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B84" w14:textId="77777777" w:rsidR="001864B1" w:rsidRPr="00B02A0B" w:rsidRDefault="001864B1" w:rsidP="001F0547">
            <w:pPr>
              <w:pStyle w:val="TAL"/>
            </w:pPr>
            <w:r w:rsidRPr="00B02A0B">
              <w:t>The user is not authorised to initiate emergency MCData communication.</w:t>
            </w:r>
          </w:p>
        </w:tc>
      </w:tr>
      <w:tr w:rsidR="001864B1" w:rsidRPr="00B02A0B" w14:paraId="290A15EE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9DF" w14:textId="77777777" w:rsidR="001864B1" w:rsidRPr="00B02A0B" w:rsidRDefault="001864B1" w:rsidP="001F0547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B78" w14:textId="77777777" w:rsidR="001864B1" w:rsidRPr="00B02A0B" w:rsidRDefault="001864B1" w:rsidP="001F0547">
            <w:pPr>
              <w:pStyle w:val="TAL"/>
              <w:rPr>
                <w:lang w:val="en-IN"/>
              </w:rPr>
            </w:pPr>
            <w:r w:rsidRPr="00B02A0B">
              <w:t>user not authorized to enable or disable the storage of MCData communications into the MCData message store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AB4" w14:textId="77777777" w:rsidR="001864B1" w:rsidRPr="00B02A0B" w:rsidRDefault="001864B1" w:rsidP="001F0547">
            <w:pPr>
              <w:pStyle w:val="TAL"/>
            </w:pPr>
            <w:r w:rsidRPr="00B02A0B">
              <w:t>The function is not allowed to this user.</w:t>
            </w:r>
          </w:p>
          <w:p w14:paraId="0C0B5009" w14:textId="77777777" w:rsidR="001864B1" w:rsidRPr="00B02A0B" w:rsidRDefault="001864B1" w:rsidP="001F0547">
            <w:pPr>
              <w:pStyle w:val="TAL"/>
            </w:pPr>
          </w:p>
        </w:tc>
      </w:tr>
      <w:tr w:rsidR="001864B1" w:rsidRPr="00B02A0B" w14:paraId="375A280D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8D5" w14:textId="77777777" w:rsidR="001864B1" w:rsidRPr="00B02A0B" w:rsidRDefault="001864B1" w:rsidP="001F0547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DCB" w14:textId="77777777" w:rsidR="001864B1" w:rsidRPr="00B02A0B" w:rsidRDefault="001864B1" w:rsidP="001F0547">
            <w:pPr>
              <w:pStyle w:val="TAL"/>
              <w:rPr>
                <w:lang w:val="en-IN"/>
              </w:rPr>
            </w:pPr>
            <w:r w:rsidRPr="00B02A0B">
              <w:t>unable to determine target user or group for enabling or disabling the storage of MCData communications into the MCData message store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0E3" w14:textId="77777777" w:rsidR="001864B1" w:rsidRPr="00B02A0B" w:rsidRDefault="001864B1" w:rsidP="001F0547">
            <w:pPr>
              <w:pStyle w:val="TAL"/>
            </w:pPr>
            <w:r w:rsidRPr="00B02A0B">
              <w:t>The MCData server is unable to determine the targeted user or group for enabling or disabling the storage of MCData communications</w:t>
            </w:r>
            <w:r>
              <w:t>.</w:t>
            </w:r>
          </w:p>
        </w:tc>
      </w:tr>
      <w:tr w:rsidR="001864B1" w:rsidRPr="00B02A0B" w14:paraId="0676CEA3" w14:textId="77777777" w:rsidTr="00CF68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C28" w14:textId="77777777" w:rsidR="001864B1" w:rsidRPr="00B02A0B" w:rsidRDefault="001864B1" w:rsidP="001F0547">
            <w:pPr>
              <w:pStyle w:val="TAC"/>
            </w:pPr>
            <w:r>
              <w:t>236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785" w14:textId="77777777" w:rsidR="001864B1" w:rsidRPr="00B02A0B" w:rsidRDefault="001864B1" w:rsidP="001F0547">
            <w:pPr>
              <w:pStyle w:val="TAL"/>
            </w:pPr>
            <w:r w:rsidRPr="00B02A0B">
              <w:t xml:space="preserve">user not authorised to initiate </w:t>
            </w:r>
            <w:r>
              <w:t>imminent peril</w:t>
            </w:r>
            <w:r w:rsidRPr="00B02A0B">
              <w:t xml:space="preserve"> communication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3FA" w14:textId="77777777" w:rsidR="001864B1" w:rsidRPr="00B02A0B" w:rsidRDefault="001864B1" w:rsidP="001F0547">
            <w:pPr>
              <w:pStyle w:val="TAL"/>
            </w:pPr>
            <w:r w:rsidRPr="00B02A0B">
              <w:t xml:space="preserve">The user is not authorised to initiate </w:t>
            </w:r>
            <w:r>
              <w:t>imminent peril</w:t>
            </w:r>
            <w:r w:rsidRPr="00B02A0B">
              <w:t xml:space="preserve"> MCData communication.</w:t>
            </w:r>
          </w:p>
        </w:tc>
      </w:tr>
      <w:tr w:rsidR="00D0020A" w14:paraId="3B86D0D7" w14:textId="77777777" w:rsidTr="00CF688E">
        <w:tblPrEx>
          <w:tblLook w:val="04A0" w:firstRow="1" w:lastRow="0" w:firstColumn="1" w:lastColumn="0" w:noHBand="0" w:noVBand="1"/>
        </w:tblPrEx>
        <w:trPr>
          <w:jc w:val="center"/>
          <w:ins w:id="33" w:author="kgk_#144" w:date="2023-09-29T22:48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D68" w14:textId="1D9C3BE5" w:rsidR="00D0020A" w:rsidRPr="00D0020A" w:rsidRDefault="00CF688E" w:rsidP="001F0547">
            <w:pPr>
              <w:pStyle w:val="TAC"/>
              <w:rPr>
                <w:ins w:id="34" w:author="kgk_#144" w:date="2023-09-29T22:48:00Z"/>
              </w:rPr>
            </w:pPr>
            <w:ins w:id="35" w:author="kgk_#144" w:date="2023-09-29T22:48:00Z">
              <w:r>
                <w:t>243</w:t>
              </w:r>
            </w:ins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552" w14:textId="6BA1F212" w:rsidR="00D0020A" w:rsidRPr="00C21E2D" w:rsidRDefault="00D0020A" w:rsidP="001F0547">
            <w:pPr>
              <w:pStyle w:val="TAL"/>
              <w:rPr>
                <w:ins w:id="36" w:author="kgk_#144" w:date="2023-09-29T22:48:00Z"/>
              </w:rPr>
            </w:pPr>
            <w:ins w:id="37" w:author="kgk_#144" w:date="2023-09-29T22:48:00Z">
              <w:r w:rsidRPr="0073469F">
                <w:t xml:space="preserve">user is not authorised to initiate </w:t>
              </w:r>
              <w:r>
                <w:t xml:space="preserve">modify adhoc </w:t>
              </w:r>
              <w:r w:rsidRPr="0073469F">
                <w:t xml:space="preserve">group </w:t>
              </w:r>
              <w:r w:rsidR="00181BEA">
                <w:t xml:space="preserve">data communication </w:t>
              </w:r>
              <w:r>
                <w:t>participants</w:t>
              </w:r>
            </w:ins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BE6" w14:textId="15EA2313" w:rsidR="00D0020A" w:rsidRPr="00D0020A" w:rsidRDefault="00D0020A" w:rsidP="00EF4844">
            <w:pPr>
              <w:pStyle w:val="TAL"/>
              <w:rPr>
                <w:ins w:id="38" w:author="kgk_#144" w:date="2023-09-29T22:48:00Z"/>
              </w:rPr>
            </w:pPr>
            <w:ins w:id="39" w:author="kgk_#144" w:date="2023-09-29T22:48:00Z">
              <w:r w:rsidRPr="00D0020A">
                <w:t>The MC</w:t>
              </w:r>
            </w:ins>
            <w:ins w:id="40" w:author="kgk_#144" w:date="2023-09-29T22:49:00Z">
              <w:r w:rsidR="00EF4844">
                <w:t>Data</w:t>
              </w:r>
            </w:ins>
            <w:ins w:id="41" w:author="kgk_#144" w:date="2023-09-29T22:48:00Z">
              <w:r w:rsidRPr="00D0020A">
                <w:t xml:space="preserve"> user is not allowed to modify the participants list of the adhoc group </w:t>
              </w:r>
            </w:ins>
            <w:ins w:id="42" w:author="kgk_#144" w:date="2023-09-29T22:49:00Z">
              <w:r w:rsidR="001D4EF9">
                <w:t>data communication</w:t>
              </w:r>
            </w:ins>
            <w:ins w:id="43" w:author="kgk_#144" w:date="2023-09-29T22:48:00Z">
              <w:r w:rsidRPr="00D0020A">
                <w:t>.</w:t>
              </w:r>
            </w:ins>
          </w:p>
        </w:tc>
      </w:tr>
    </w:tbl>
    <w:p w14:paraId="16E1FB44" w14:textId="77777777" w:rsidR="001864B1" w:rsidRPr="00B02A0B" w:rsidRDefault="001864B1" w:rsidP="001864B1">
      <w:pPr>
        <w:rPr>
          <w:noProof/>
        </w:rPr>
      </w:pPr>
    </w:p>
    <w:bookmarkEnd w:id="20"/>
    <w:bookmarkEnd w:id="21"/>
    <w:bookmarkEnd w:id="22"/>
    <w:bookmarkEnd w:id="23"/>
    <w:bookmarkEnd w:id="24"/>
    <w:bookmarkEnd w:id="25"/>
    <w:p w14:paraId="5383D967" w14:textId="77777777" w:rsidR="009B1F3C" w:rsidRPr="0073469F" w:rsidRDefault="009B1F3C" w:rsidP="009B1F3C">
      <w:pPr>
        <w:rPr>
          <w:noProof/>
        </w:rPr>
      </w:pPr>
    </w:p>
    <w:p w14:paraId="7A312E0A" w14:textId="77777777" w:rsidR="009B1F3C" w:rsidRPr="001B0C9C" w:rsidRDefault="009B1F3C" w:rsidP="009B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D703E1" w14:textId="77777777" w:rsidR="00694D6F" w:rsidRPr="0073469F" w:rsidRDefault="00694D6F" w:rsidP="00694D6F">
      <w:pPr>
        <w:pStyle w:val="Heading3"/>
        <w:rPr>
          <w:ins w:id="44" w:author="kgk_#144" w:date="2023-09-30T01:52:00Z"/>
          <w:rFonts w:eastAsia="Malgun Gothic"/>
        </w:rPr>
      </w:pPr>
      <w:bookmarkStart w:id="45" w:name="_Toc146246975"/>
      <w:ins w:id="46" w:author="kgk_#144" w:date="2023-09-30T01:52:00Z">
        <w:r>
          <w:rPr>
            <w:rFonts w:eastAsia="Malgun Gothic"/>
          </w:rPr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Adhoc group data communication participants modify</w:t>
        </w:r>
      </w:ins>
    </w:p>
    <w:p w14:paraId="05BCB159" w14:textId="77777777" w:rsidR="00694D6F" w:rsidRDefault="00694D6F" w:rsidP="00694D6F">
      <w:pPr>
        <w:rPr>
          <w:ins w:id="47" w:author="kgk_#144" w:date="2023-09-30T01:52:00Z"/>
          <w:lang w:val="nl-NL"/>
        </w:rPr>
      </w:pPr>
      <w:ins w:id="48" w:author="kgk_#144" w:date="2023-09-30T01:52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>
          <w:rPr>
            <w:rFonts w:eastAsia="Malgun Gothic"/>
          </w:rPr>
          <w:t>adhoc group data communication participants modify</w:t>
        </w:r>
        <w:r>
          <w:rPr>
            <w:lang w:eastAsia="ko-KR"/>
          </w:rPr>
          <w:t xml:space="preserve"> procedures.</w:t>
        </w:r>
      </w:ins>
    </w:p>
    <w:p w14:paraId="32EC584F" w14:textId="77777777" w:rsidR="00694D6F" w:rsidRPr="0073469F" w:rsidRDefault="00694D6F" w:rsidP="00694D6F">
      <w:pPr>
        <w:pStyle w:val="Heading4"/>
        <w:rPr>
          <w:ins w:id="49" w:author="kgk_#144" w:date="2023-09-30T01:52:00Z"/>
          <w:rFonts w:eastAsia="Malgun Gothic"/>
        </w:rPr>
      </w:pPr>
      <w:bookmarkStart w:id="50" w:name="_Toc146246963"/>
      <w:ins w:id="51" w:author="kgk_#144" w:date="2023-09-30T01:52:00Z">
        <w:r>
          <w:rPr>
            <w:rFonts w:eastAsia="Malgun Gothic"/>
          </w:rPr>
          <w:lastRenderedPageBreak/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50"/>
      </w:ins>
    </w:p>
    <w:p w14:paraId="30049249" w14:textId="77777777" w:rsidR="00694D6F" w:rsidRPr="0073469F" w:rsidRDefault="00694D6F" w:rsidP="00694D6F">
      <w:pPr>
        <w:pStyle w:val="Heading5"/>
        <w:rPr>
          <w:ins w:id="52" w:author="kgk_#144" w:date="2023-09-30T01:52:00Z"/>
          <w:rFonts w:eastAsia="Malgun Gothic"/>
        </w:rPr>
      </w:pPr>
      <w:bookmarkStart w:id="53" w:name="_Toc146246964"/>
      <w:ins w:id="54" w:author="kgk_#144" w:date="2023-09-30T01:52:00Z">
        <w:r>
          <w:rPr>
            <w:rFonts w:eastAsia="Malgun Gothic"/>
          </w:rPr>
          <w:t>24.2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  <w:bookmarkEnd w:id="53"/>
      </w:ins>
    </w:p>
    <w:p w14:paraId="3A6CCE37" w14:textId="77777777" w:rsidR="00694D6F" w:rsidRPr="0073469F" w:rsidRDefault="00694D6F" w:rsidP="00694D6F">
      <w:pPr>
        <w:rPr>
          <w:ins w:id="55" w:author="kgk_#144" w:date="2023-09-30T01:52:00Z"/>
          <w:lang w:eastAsia="ko-KR"/>
        </w:rPr>
      </w:pPr>
      <w:ins w:id="56" w:author="kgk_#144" w:date="2023-09-30T01:52:00Z">
        <w:r w:rsidRPr="0073469F">
          <w:t>Upon receiving a request from an MC</w:t>
        </w:r>
        <w:r>
          <w:t>Data</w:t>
        </w:r>
        <w:r w:rsidRPr="0073469F">
          <w:t xml:space="preserve"> user to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modify</w:t>
        </w:r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 w:rsidRPr="006F203D">
          <w:t xml:space="preserve">adhoc group </w:t>
        </w:r>
        <w:r w:rsidRPr="0073469F">
          <w:t>session</w:t>
        </w:r>
        <w:r>
          <w:rPr>
            <w:lang w:eastAsia="ko-KR"/>
          </w:rPr>
          <w:t xml:space="preserve"> to update the participants list</w:t>
        </w:r>
        <w:r w:rsidRPr="0073469F">
          <w:rPr>
            <w:lang w:eastAsia="ko-KR"/>
          </w:rPr>
          <w:t>,</w:t>
        </w:r>
        <w:r w:rsidRPr="0073469F">
          <w:t xml:space="preserve"> the MC</w:t>
        </w:r>
        <w:r>
          <w:t>Data</w:t>
        </w:r>
        <w:r w:rsidRPr="0073469F">
          <w:t xml:space="preserve"> client shall generate a SIP re-INVITE request </w:t>
        </w:r>
        <w:r>
          <w:t xml:space="preserve">as </w:t>
        </w:r>
        <w:r w:rsidRPr="0073469F">
          <w:t xml:space="preserve">specified in </w:t>
        </w:r>
        <w:r>
          <w:t>3GPP TS 24.229 [5]</w:t>
        </w:r>
        <w:r w:rsidRPr="0073469F">
          <w:t>, with the clarifications given below.</w:t>
        </w:r>
      </w:ins>
    </w:p>
    <w:p w14:paraId="7B2FE9B2" w14:textId="77777777" w:rsidR="00694D6F" w:rsidRPr="0073469F" w:rsidRDefault="00694D6F" w:rsidP="00694D6F">
      <w:pPr>
        <w:pStyle w:val="B1"/>
        <w:rPr>
          <w:ins w:id="57" w:author="kgk_#144" w:date="2023-09-30T01:52:00Z"/>
        </w:rPr>
      </w:pPr>
      <w:ins w:id="58" w:author="kgk_#144" w:date="2023-09-30T01:52:00Z">
        <w:r>
          <w:t>1</w:t>
        </w:r>
        <w:r w:rsidRPr="0073469F">
          <w:t>)</w:t>
        </w:r>
        <w:r w:rsidRPr="0073469F">
          <w:tab/>
          <w:t xml:space="preserve">shall include an </w:t>
        </w:r>
        <w:r>
          <w:t>application/vnd.3gpp.mcdata-info+xml</w:t>
        </w:r>
        <w:r w:rsidRPr="0073469F">
          <w:t xml:space="preserve"> MIME body populated as </w:t>
        </w:r>
        <w:r w:rsidRPr="00111D8E">
          <w:t xml:space="preserve">currently </w:t>
        </w:r>
        <w:r>
          <w:t>established session</w:t>
        </w:r>
        <w:r w:rsidRPr="0073469F">
          <w:t>;</w:t>
        </w:r>
      </w:ins>
    </w:p>
    <w:p w14:paraId="78254A12" w14:textId="77777777" w:rsidR="00694D6F" w:rsidRPr="0073469F" w:rsidRDefault="00694D6F" w:rsidP="00694D6F">
      <w:pPr>
        <w:pStyle w:val="B1"/>
        <w:rPr>
          <w:ins w:id="59" w:author="kgk_#144" w:date="2023-09-30T01:52:00Z"/>
        </w:rPr>
      </w:pPr>
      <w:ins w:id="60" w:author="kgk_#144" w:date="2023-09-30T01:52:00Z">
        <w:r>
          <w:t>2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r w:rsidRPr="0073469F">
          <w:t>MC</w:t>
        </w:r>
        <w:r>
          <w:t>Data</w:t>
        </w:r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the list of </w:t>
        </w:r>
        <w:r w:rsidRPr="0073469F">
          <w:t>MC</w:t>
        </w:r>
        <w:r>
          <w:t>Data</w:t>
        </w:r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 xml:space="preserve">to be </w:t>
        </w:r>
        <w:r>
          <w:rPr>
            <w:lang w:eastAsia="ko-KR"/>
          </w:rPr>
          <w:t xml:space="preserve">invited, </w:t>
        </w:r>
        <w:r w:rsidRPr="0073469F">
          <w:rPr>
            <w:lang w:eastAsia="ko-KR"/>
          </w:rPr>
          <w:t xml:space="preserve">shall insert 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 a</w:t>
        </w:r>
        <w:r>
          <w:rPr>
            <w:lang w:eastAsia="ko-KR"/>
          </w:rPr>
          <w:t>n application/resource-lists+xml</w:t>
        </w:r>
        <w:r w:rsidRPr="0073469F">
          <w:rPr>
            <w:lang w:eastAsia="ko-KR"/>
          </w:rPr>
          <w:t xml:space="preserve"> MIME body</w:t>
        </w:r>
        <w:r>
          <w:rPr>
            <w:lang w:eastAsia="ko-KR"/>
          </w:rPr>
          <w:t xml:space="preserve"> with:</w:t>
        </w:r>
      </w:ins>
    </w:p>
    <w:p w14:paraId="499790D8" w14:textId="77777777" w:rsidR="00694D6F" w:rsidRDefault="00694D6F" w:rsidP="00694D6F">
      <w:pPr>
        <w:pStyle w:val="B2"/>
        <w:rPr>
          <w:ins w:id="61" w:author="kgk_#144" w:date="2023-09-30T01:52:00Z"/>
          <w:lang w:eastAsia="ko-KR"/>
        </w:rPr>
      </w:pPr>
      <w:ins w:id="62" w:author="kgk_#144" w:date="2023-09-30T01:52:00Z">
        <w:r>
          <w:t>a</w:t>
        </w:r>
        <w:r w:rsidRPr="0073469F">
          <w:t>)</w:t>
        </w:r>
        <w:r w:rsidRPr="0073469F">
          <w:tab/>
        </w:r>
        <w:r>
          <w:t xml:space="preserve">if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data communication, </w:t>
        </w:r>
        <w:r w:rsidRPr="0073469F">
          <w:rPr>
            <w:lang w:eastAsia="ko-KR"/>
          </w:rPr>
          <w:t xml:space="preserve">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 w:rsidRPr="0073469F">
          <w:rPr>
            <w:lang w:eastAsia="ko-KR"/>
          </w:rPr>
          <w:t xml:space="preserve">invited </w:t>
        </w:r>
        <w:r>
          <w:rPr>
            <w:lang w:eastAsia="ko-KR"/>
          </w:rPr>
          <w:t xml:space="preserve">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 xml:space="preserve">" in the </w:t>
        </w:r>
        <w:r>
          <w:rPr>
            <w:lang w:eastAsia="ko-KR"/>
          </w:rPr>
          <w:t>"uri" attribute of the each &lt;entry&gt; element of a &lt;list&gt; element of the &lt;resource-lists&gt; element of the application/resource-lists+xml MIME body; and</w:t>
        </w:r>
      </w:ins>
    </w:p>
    <w:p w14:paraId="569C957E" w14:textId="77777777" w:rsidR="00694D6F" w:rsidRDefault="00694D6F" w:rsidP="00694D6F">
      <w:pPr>
        <w:pStyle w:val="B2"/>
        <w:rPr>
          <w:ins w:id="63" w:author="kgk_#144" w:date="2023-09-30T01:52:00Z"/>
          <w:lang w:eastAsia="ko-KR"/>
        </w:rPr>
      </w:pPr>
      <w:ins w:id="64" w:author="kgk_#144" w:date="2023-09-30T01:52:00Z">
        <w:r>
          <w:t>b</w:t>
        </w:r>
        <w:r w:rsidRPr="0073469F">
          <w:t>)</w:t>
        </w:r>
        <w:r w:rsidRPr="0073469F">
          <w:tab/>
        </w:r>
        <w:r>
          <w:t xml:space="preserve">if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removed from a data communication, </w:t>
        </w:r>
        <w:r w:rsidRPr="0073469F">
          <w:rPr>
            <w:lang w:eastAsia="ko-KR"/>
          </w:rPr>
          <w:t xml:space="preserve">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</w:t>
        </w:r>
        <w:r>
          <w:rPr>
            <w:lang w:eastAsia="ko-KR"/>
          </w:rPr>
          <w:t xml:space="preserve">removed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with the value "</w:t>
        </w:r>
        <w:r>
          <w:t>BYE</w:t>
        </w:r>
        <w:r w:rsidRPr="0073469F">
          <w:t xml:space="preserve">" in the </w:t>
        </w:r>
        <w:r>
          <w:rPr>
            <w:lang w:eastAsia="ko-KR"/>
          </w:rPr>
          <w:t>"uri" attribute of the each &lt;entry&gt; element of a &lt;list&gt; element of the &lt;resource-lists&gt; element of the application/resource-lists+xml MIME body;</w:t>
        </w:r>
      </w:ins>
    </w:p>
    <w:p w14:paraId="501FF99C" w14:textId="77777777" w:rsidR="00694D6F" w:rsidRPr="0073469F" w:rsidRDefault="00694D6F" w:rsidP="00694D6F">
      <w:pPr>
        <w:pStyle w:val="B1"/>
        <w:rPr>
          <w:ins w:id="65" w:author="kgk_#144" w:date="2023-09-30T01:52:00Z"/>
        </w:rPr>
      </w:pPr>
      <w:ins w:id="66" w:author="kgk_#144" w:date="2023-09-30T01:52:00Z">
        <w:r>
          <w:t>3</w:t>
        </w:r>
        <w:r w:rsidRPr="0073469F">
          <w:t>)</w:t>
        </w:r>
        <w:r w:rsidRPr="0073469F">
          <w:tab/>
        </w:r>
        <w:r w:rsidRPr="00B62D1C">
          <w:rPr>
            <w:lang w:val="en-US"/>
          </w:rPr>
          <w:t xml:space="preserve">if the </w:t>
        </w:r>
        <w:r w:rsidRPr="00111D8E">
          <w:t xml:space="preserve">currently </w:t>
        </w:r>
        <w:r>
          <w:t xml:space="preserve">established session is based on the </w:t>
        </w:r>
        <w:r w:rsidRPr="0073469F">
          <w:t>MC</w:t>
        </w:r>
        <w:r>
          <w:t>Data</w:t>
        </w:r>
        <w:r w:rsidRPr="0073469F">
          <w:t xml:space="preserve"> </w:t>
        </w:r>
        <w:r w:rsidRPr="00B62D1C">
          <w:rPr>
            <w:lang w:val="en-US"/>
          </w:rPr>
          <w:t>user requested</w:t>
        </w:r>
        <w:r>
          <w:rPr>
            <w:lang w:val="en-US"/>
          </w:rPr>
          <w:t xml:space="preserve"> to include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73469F">
          <w:t>MC</w:t>
        </w:r>
        <w:r>
          <w:t>Data</w:t>
        </w:r>
        <w:r w:rsidRPr="0073469F"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 xml:space="preserve">to be </w:t>
        </w:r>
        <w:r w:rsidRPr="009F7345">
          <w:rPr>
            <w:lang w:eastAsia="ko-KR"/>
          </w:rPr>
          <w:t>invited for data communication</w:t>
        </w:r>
        <w:r>
          <w:rPr>
            <w:lang w:eastAsia="ko-KR"/>
          </w:rPr>
          <w:t xml:space="preserve">, </w:t>
        </w:r>
        <w:r w:rsidRPr="00765DE8">
          <w:rPr>
            <w:lang w:eastAsia="ko-KR"/>
          </w:rPr>
          <w:t xml:space="preserve">shall </w:t>
        </w:r>
        <w:r>
          <w:rPr>
            <w:lang w:eastAsia="ko-KR"/>
          </w:rPr>
          <w:t>update</w:t>
        </w:r>
        <w:r w:rsidRPr="00765DE8">
          <w:rPr>
            <w:lang w:eastAsia="ko-KR"/>
          </w:rPr>
          <w:t xml:space="preserve"> a &lt;</w:t>
        </w:r>
        <w:r>
          <w:rPr>
            <w:lang w:eastAsia="ko-KR"/>
          </w:rPr>
          <w:t>comn-participants-criterias</w:t>
        </w:r>
        <w:r w:rsidRPr="00765DE8">
          <w:rPr>
            <w:lang w:eastAsia="ko-KR"/>
          </w:rPr>
          <w:t xml:space="preserve">&gt; with </w:t>
        </w:r>
        <w:r>
          <w:rPr>
            <w:lang w:eastAsia="ko-KR"/>
          </w:rPr>
          <w:t>one or more</w:t>
        </w:r>
        <w:r w:rsidRPr="00765DE8">
          <w:rPr>
            <w:lang w:eastAsia="ko-KR"/>
          </w:rPr>
          <w:t xml:space="preserve"> </w:t>
        </w:r>
        <w:r>
          <w:rPr>
            <w:lang w:eastAsia="ko-KR"/>
          </w:rPr>
          <w:t xml:space="preserve">criteria </w:t>
        </w:r>
        <w:r w:rsidRPr="00765DE8">
          <w:rPr>
            <w:lang w:eastAsia="ko-KR"/>
          </w:rPr>
          <w:t xml:space="preserve">as a comma separated list into &lt;anyExt&gt; element of </w:t>
        </w:r>
        <w:r>
          <w:rPr>
            <w:lang w:eastAsia="ko-KR"/>
          </w:rPr>
          <w:t>&lt;mcdata</w:t>
        </w:r>
        <w:r w:rsidRPr="00765DE8">
          <w:rPr>
            <w:lang w:eastAsia="ko-KR"/>
          </w:rPr>
          <w:t xml:space="preserve">-Params&gt; element of </w:t>
        </w:r>
        <w:r>
          <w:rPr>
            <w:lang w:eastAsia="ko-KR"/>
          </w:rPr>
          <w:t>&lt;mcdata</w:t>
        </w:r>
        <w:r w:rsidRPr="00765DE8">
          <w:rPr>
            <w:lang w:eastAsia="ko-KR"/>
          </w:rPr>
          <w:t>info&gt; element of the application/vnd.3gpp</w:t>
        </w:r>
        <w:r>
          <w:rPr>
            <w:lang w:eastAsia="ko-KR"/>
          </w:rPr>
          <w:t>.mcdata</w:t>
        </w:r>
        <w:r w:rsidRPr="00765DE8">
          <w:rPr>
            <w:lang w:eastAsia="ko-KR"/>
          </w:rPr>
          <w:t>-info+xml MIME body</w:t>
        </w:r>
        <w:r>
          <w:rPr>
            <w:lang w:eastAsia="ko-KR"/>
          </w:rPr>
          <w:t>;</w:t>
        </w:r>
      </w:ins>
    </w:p>
    <w:p w14:paraId="75B7B2A8" w14:textId="77777777" w:rsidR="00694D6F" w:rsidRDefault="00694D6F" w:rsidP="00694D6F">
      <w:pPr>
        <w:pStyle w:val="B1"/>
        <w:rPr>
          <w:ins w:id="67" w:author="kgk_#144" w:date="2023-09-30T01:52:00Z"/>
        </w:rPr>
      </w:pPr>
      <w:ins w:id="68" w:author="kgk_#144" w:date="2023-09-30T01:52:00Z">
        <w:r>
          <w:t>4</w:t>
        </w:r>
        <w:r w:rsidRPr="0073469F">
          <w:t>)</w:t>
        </w:r>
        <w:r w:rsidRPr="0073469F">
          <w:tab/>
        </w:r>
        <w:r w:rsidRPr="00111D8E">
          <w:t xml:space="preserve">shall include an SDP offer with the media parameters as currently </w:t>
        </w:r>
        <w:r>
          <w:t xml:space="preserve">established </w:t>
        </w:r>
        <w:r w:rsidRPr="00111D8E">
          <w:t xml:space="preserve">according to </w:t>
        </w:r>
        <w:r>
          <w:t>3GPP TS 24.229 [5]</w:t>
        </w:r>
        <w:r w:rsidRPr="00111D8E">
          <w:t>;</w:t>
        </w:r>
        <w:r>
          <w:t xml:space="preserve"> and</w:t>
        </w:r>
      </w:ins>
    </w:p>
    <w:p w14:paraId="234DC0D5" w14:textId="77777777" w:rsidR="00694D6F" w:rsidRPr="0073469F" w:rsidRDefault="00694D6F" w:rsidP="00694D6F">
      <w:pPr>
        <w:pStyle w:val="B1"/>
        <w:rPr>
          <w:ins w:id="69" w:author="kgk_#144" w:date="2023-09-30T01:52:00Z"/>
        </w:rPr>
      </w:pPr>
      <w:ins w:id="70" w:author="kgk_#144" w:date="2023-09-30T01:52:00Z">
        <w:r>
          <w:t>5</w:t>
        </w:r>
        <w:r w:rsidRPr="0073469F">
          <w:t>)</w:t>
        </w:r>
        <w:r w:rsidRPr="0073469F">
          <w:tab/>
          <w:t xml:space="preserve">shall send the SIP re-INVITE request according to </w:t>
        </w:r>
        <w:r>
          <w:t>3GPP TS 24.229 [5]</w:t>
        </w:r>
        <w:r w:rsidRPr="0073469F">
          <w:t>.</w:t>
        </w:r>
      </w:ins>
    </w:p>
    <w:p w14:paraId="78EB7122" w14:textId="77777777" w:rsidR="00694D6F" w:rsidRPr="0073469F" w:rsidRDefault="00694D6F" w:rsidP="00694D6F">
      <w:pPr>
        <w:rPr>
          <w:ins w:id="71" w:author="kgk_#144" w:date="2023-09-30T01:52:00Z"/>
        </w:rPr>
      </w:pPr>
      <w:ins w:id="72" w:author="kgk_#144" w:date="2023-09-30T01:52:00Z">
        <w:r w:rsidRPr="0073469F">
          <w:t>On receiving a SIP 2xx response to the SIP re-INVITE request</w:t>
        </w:r>
        <w:r>
          <w:t>,</w:t>
        </w:r>
        <w:r w:rsidRPr="0073469F">
          <w:t xml:space="preserve"> the MC</w:t>
        </w:r>
        <w:r>
          <w:t>Data</w:t>
        </w:r>
        <w:r w:rsidRPr="0073469F">
          <w:t xml:space="preserve"> client:</w:t>
        </w:r>
      </w:ins>
    </w:p>
    <w:p w14:paraId="7B6029AC" w14:textId="77777777" w:rsidR="00694D6F" w:rsidRPr="00C569BF" w:rsidRDefault="00694D6F" w:rsidP="00694D6F">
      <w:pPr>
        <w:pStyle w:val="B1"/>
        <w:rPr>
          <w:ins w:id="73" w:author="kgk_#144" w:date="2023-09-30T01:52:00Z"/>
        </w:rPr>
      </w:pPr>
      <w:ins w:id="74" w:author="kgk_#144" w:date="2023-09-30T01:52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successful data communication modification request.</w:t>
        </w:r>
      </w:ins>
    </w:p>
    <w:p w14:paraId="332BA34C" w14:textId="77777777" w:rsidR="00694D6F" w:rsidRDefault="00694D6F" w:rsidP="00694D6F">
      <w:pPr>
        <w:rPr>
          <w:ins w:id="75" w:author="kgk_#144" w:date="2023-09-30T01:52:00Z"/>
        </w:rPr>
      </w:pPr>
      <w:ins w:id="76" w:author="kgk_#144" w:date="2023-09-30T01:52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</w:t>
        </w:r>
        <w:r>
          <w:t>re-</w:t>
        </w:r>
        <w:r w:rsidRPr="0073469F">
          <w:t>SIP INVITE request</w:t>
        </w:r>
        <w:r>
          <w:t>,</w:t>
        </w:r>
        <w:r w:rsidRPr="0073469F">
          <w:t xml:space="preserve"> the MC</w:t>
        </w:r>
        <w:r>
          <w:t>Data</w:t>
        </w:r>
        <w:r w:rsidRPr="0073469F">
          <w:t xml:space="preserve"> client</w:t>
        </w:r>
        <w:r>
          <w:t>:</w:t>
        </w:r>
      </w:ins>
    </w:p>
    <w:p w14:paraId="2C245F2C" w14:textId="77777777" w:rsidR="00694D6F" w:rsidRPr="00C569BF" w:rsidRDefault="00694D6F" w:rsidP="00694D6F">
      <w:pPr>
        <w:pStyle w:val="B1"/>
        <w:rPr>
          <w:ins w:id="77" w:author="kgk_#144" w:date="2023-09-30T01:52:00Z"/>
        </w:rPr>
      </w:pPr>
      <w:ins w:id="78" w:author="kgk_#144" w:date="2023-09-30T01:52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data communication participants modify request failure with an appropriate response along with the description.</w:t>
        </w:r>
      </w:ins>
    </w:p>
    <w:p w14:paraId="2F10F15F" w14:textId="40F7118A" w:rsidR="004B168F" w:rsidRDefault="004B168F" w:rsidP="004B168F">
      <w:pPr>
        <w:rPr>
          <w:noProof/>
        </w:rPr>
      </w:pPr>
    </w:p>
    <w:p w14:paraId="640C50AB" w14:textId="77777777" w:rsidR="00213CB6" w:rsidRPr="001B0C9C" w:rsidRDefault="00213CB6" w:rsidP="00213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"/>
    <w:p w14:paraId="40908F02" w14:textId="77777777" w:rsidR="006B508C" w:rsidRPr="0073469F" w:rsidRDefault="006B508C" w:rsidP="006B508C">
      <w:pPr>
        <w:pStyle w:val="Heading3"/>
        <w:rPr>
          <w:ins w:id="79" w:author="kgk_#144" w:date="2023-09-30T01:52:00Z"/>
          <w:rFonts w:eastAsia="Malgun Gothic"/>
        </w:rPr>
      </w:pPr>
      <w:ins w:id="80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Adhoc group data communication participants modify</w:t>
        </w:r>
      </w:ins>
    </w:p>
    <w:p w14:paraId="04CB1513" w14:textId="77777777" w:rsidR="006B508C" w:rsidRDefault="006B508C" w:rsidP="006B508C">
      <w:pPr>
        <w:rPr>
          <w:ins w:id="81" w:author="kgk_#144" w:date="2023-09-30T01:52:00Z"/>
          <w:lang w:val="nl-NL"/>
        </w:rPr>
      </w:pPr>
      <w:ins w:id="82" w:author="kgk_#144" w:date="2023-09-30T01:52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>
          <w:rPr>
            <w:rFonts w:eastAsia="Malgun Gothic"/>
          </w:rPr>
          <w:t>adhoc group data communication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DF43491" w14:textId="77777777" w:rsidR="006B508C" w:rsidRPr="0073469F" w:rsidRDefault="006B508C" w:rsidP="006B508C">
      <w:pPr>
        <w:pStyle w:val="Heading4"/>
        <w:rPr>
          <w:ins w:id="83" w:author="kgk_#144" w:date="2023-09-30T01:52:00Z"/>
          <w:rFonts w:eastAsia="Malgun Gothic"/>
        </w:rPr>
      </w:pPr>
      <w:bookmarkStart w:id="84" w:name="_Toc146246976"/>
      <w:ins w:id="85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84"/>
      </w:ins>
    </w:p>
    <w:p w14:paraId="1C91A77F" w14:textId="77777777" w:rsidR="006B508C" w:rsidRPr="0073469F" w:rsidRDefault="006B508C" w:rsidP="006B508C">
      <w:pPr>
        <w:pStyle w:val="Heading5"/>
        <w:rPr>
          <w:ins w:id="86" w:author="kgk_#144" w:date="2023-09-30T01:52:00Z"/>
          <w:rFonts w:eastAsia="Malgun Gothic"/>
        </w:rPr>
      </w:pPr>
      <w:bookmarkStart w:id="87" w:name="_Toc146246977"/>
      <w:ins w:id="88" w:author="kgk_#144" w:date="2023-09-30T01:52:00Z">
        <w:r>
          <w:rPr>
            <w:rFonts w:eastAsia="Malgun Gothic"/>
          </w:rPr>
          <w:t>24.3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  <w:bookmarkEnd w:id="87"/>
      </w:ins>
    </w:p>
    <w:p w14:paraId="1AD380B1" w14:textId="77777777" w:rsidR="006B508C" w:rsidRPr="0073469F" w:rsidRDefault="006B508C" w:rsidP="006B508C">
      <w:pPr>
        <w:rPr>
          <w:ins w:id="89" w:author="kgk_#144" w:date="2023-09-30T01:52:00Z"/>
          <w:noProof/>
        </w:rPr>
      </w:pPr>
      <w:ins w:id="90" w:author="kgk_#144" w:date="2023-09-30T01:52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 w:rsidRPr="006F203D">
          <w:t xml:space="preserve">adhoc group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 xml:space="preserve">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>
          <w:rPr>
            <w:noProof/>
          </w:rPr>
          <w:t>on-demand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</w:t>
        </w:r>
        <w:r>
          <w:rPr>
            <w:noProof/>
          </w:rPr>
          <w:t>participating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3EFCB9B4" w14:textId="77777777" w:rsidR="006B508C" w:rsidRDefault="006B508C" w:rsidP="006B508C">
      <w:pPr>
        <w:pStyle w:val="B1"/>
        <w:rPr>
          <w:ins w:id="91" w:author="kgk_#144" w:date="2023-09-30T01:52:00Z"/>
        </w:rPr>
      </w:pPr>
      <w:ins w:id="92" w:author="kgk_#144" w:date="2023-09-30T01:52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>INVITE request with a SIP 500 (Server Internal Error) response. The participating MC</w:t>
        </w:r>
        <w:r>
          <w:t>Data</w:t>
        </w:r>
        <w:r w:rsidRPr="0073469F">
          <w:t xml:space="preserve"> function may </w:t>
        </w:r>
        <w:r w:rsidRPr="0073469F">
          <w:lastRenderedPageBreak/>
          <w:t xml:space="preserve">include a Retry-After header field to the SIP 500 (Server Internal Error) response as specified in </w:t>
        </w:r>
        <w:r>
          <w:t xml:space="preserve">IETF RFC 3261 [4]. </w:t>
        </w:r>
        <w:r w:rsidRPr="007B314E">
          <w:t>Otherwise, continue with the rest of the steps</w:t>
        </w:r>
        <w:r w:rsidRPr="0073469F">
          <w:t>;</w:t>
        </w:r>
      </w:ins>
    </w:p>
    <w:p w14:paraId="006CF919" w14:textId="77777777" w:rsidR="006B508C" w:rsidRPr="0073469F" w:rsidRDefault="006B508C" w:rsidP="006B508C">
      <w:pPr>
        <w:pStyle w:val="B1"/>
        <w:rPr>
          <w:ins w:id="93" w:author="kgk_#144" w:date="2023-09-30T01:52:00Z"/>
        </w:rPr>
      </w:pPr>
      <w:ins w:id="94" w:author="kgk_#144" w:date="2023-09-30T01:52:00Z">
        <w:r w:rsidRPr="0073469F">
          <w:t>2)</w:t>
        </w:r>
        <w:r w:rsidRPr="0073469F">
          <w:tab/>
          <w:t>shall determine the MC</w:t>
        </w:r>
        <w:r>
          <w:t>Data</w:t>
        </w:r>
        <w:r w:rsidRPr="0073469F">
          <w:t xml:space="preserve"> ID of the calling user </w:t>
        </w:r>
        <w:r>
          <w:t>from public user identity in the P-Asserted-Identity header field of the SIP re-INVITE request</w:t>
        </w:r>
        <w:r w:rsidRPr="0073469F">
          <w:t>;</w:t>
        </w:r>
      </w:ins>
    </w:p>
    <w:p w14:paraId="6F9CEB3A" w14:textId="77777777" w:rsidR="006B508C" w:rsidRPr="00BE4B01" w:rsidRDefault="006B508C" w:rsidP="006B508C">
      <w:pPr>
        <w:pStyle w:val="NO"/>
        <w:rPr>
          <w:ins w:id="95" w:author="kgk_#144" w:date="2023-09-30T01:52:00Z"/>
        </w:rPr>
      </w:pPr>
      <w:ins w:id="96" w:author="kgk_#144" w:date="2023-09-30T01:52:00Z">
        <w:r>
          <w:t>NOTE:</w:t>
        </w:r>
        <w:r>
          <w:tab/>
          <w:t xml:space="preserve">The </w:t>
        </w:r>
        <w:r w:rsidRPr="0073469F">
          <w:t>MC</w:t>
        </w:r>
        <w:r>
          <w:t>Data</w:t>
        </w:r>
        <w:r w:rsidRPr="0073469F"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71F90448" w14:textId="77777777" w:rsidR="006B508C" w:rsidRPr="00BE4B01" w:rsidRDefault="006B508C" w:rsidP="006B508C">
      <w:pPr>
        <w:pStyle w:val="B1"/>
        <w:rPr>
          <w:ins w:id="97" w:author="kgk_#144" w:date="2023-09-30T01:52:00Z"/>
        </w:rPr>
      </w:pPr>
      <w:ins w:id="98" w:author="kgk_#144" w:date="2023-09-30T01:52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 xml:space="preserve">function cannot find a binding between the public user identity and an </w:t>
        </w:r>
        <w:r w:rsidRPr="0073469F">
          <w:t>MC</w:t>
        </w:r>
        <w:r>
          <w:t>Data</w:t>
        </w:r>
        <w:r w:rsidRPr="0073469F">
          <w:t xml:space="preserve"> </w:t>
        </w:r>
        <w:r>
          <w:t xml:space="preserve">ID or if the validity period of an existing binding has expired, then the 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t>re-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 4.9, and shall not continue with any of the remaining steps;</w:t>
        </w:r>
      </w:ins>
    </w:p>
    <w:p w14:paraId="79263F68" w14:textId="77777777" w:rsidR="006B508C" w:rsidRPr="0073469F" w:rsidRDefault="006B508C" w:rsidP="006B508C">
      <w:pPr>
        <w:pStyle w:val="B1"/>
        <w:rPr>
          <w:ins w:id="99" w:author="kgk_#144" w:date="2023-09-30T01:52:00Z"/>
        </w:rPr>
      </w:pPr>
      <w:ins w:id="100" w:author="kgk_#144" w:date="2023-09-30T01:52:00Z">
        <w:r>
          <w:t>4</w:t>
        </w:r>
        <w:r w:rsidRPr="0073469F">
          <w:t>)</w:t>
        </w:r>
        <w:r w:rsidRPr="0073469F">
          <w:tab/>
          <w:t xml:space="preserve">shall validate the media parameters and if the </w:t>
        </w:r>
        <w:r w:rsidRPr="00B02A0B">
          <w:t>MSRP URI</w:t>
        </w:r>
        <w:r w:rsidRPr="0073469F">
          <w:t xml:space="preserve"> is not offered in the SIP </w:t>
        </w:r>
        <w:r>
          <w:t>re-</w:t>
        </w:r>
        <w:r w:rsidRPr="0073469F">
          <w:t xml:space="preserve">INVITE request shall reject the request with a SIP 488 </w:t>
        </w:r>
        <w:r>
          <w:t>(</w:t>
        </w:r>
        <w:r w:rsidRPr="0073469F">
          <w:t>Not Acceptable Here</w:t>
        </w:r>
        <w:r>
          <w:t>)</w:t>
        </w:r>
        <w:r w:rsidRPr="0073469F">
          <w:t xml:space="preserve"> response. Otherwise, continue with the rest of the steps;</w:t>
        </w:r>
      </w:ins>
    </w:p>
    <w:p w14:paraId="4B5B5F5C" w14:textId="77777777" w:rsidR="006B508C" w:rsidRDefault="006B508C" w:rsidP="006B508C">
      <w:pPr>
        <w:pStyle w:val="B1"/>
        <w:rPr>
          <w:ins w:id="101" w:author="kgk_#144" w:date="2023-09-30T01:52:00Z"/>
        </w:rPr>
      </w:pPr>
      <w:ins w:id="102" w:author="kgk_#144" w:date="2023-09-30T01:52:00Z">
        <w:r>
          <w:t>5)</w:t>
        </w:r>
        <w:r>
          <w:tab/>
        </w:r>
        <w:r w:rsidRPr="00D05FE2">
          <w:t>shall generate a</w:t>
        </w:r>
        <w:r>
          <w:t>n outgoing</w:t>
        </w:r>
        <w:r w:rsidRPr="00D05FE2">
          <w:t xml:space="preserve"> SIP </w:t>
        </w:r>
        <w:r>
          <w:t>re-</w:t>
        </w:r>
        <w:r w:rsidRPr="00D05FE2">
          <w:t xml:space="preserve">INVITE request </w:t>
        </w:r>
        <w:r w:rsidRPr="00653764">
          <w:t>a</w:t>
        </w:r>
        <w:r>
          <w:t>ccording to 3GPP TS 24.229 [5]</w:t>
        </w:r>
        <w:r w:rsidRPr="00D05FE2">
          <w:t>;</w:t>
        </w:r>
      </w:ins>
    </w:p>
    <w:p w14:paraId="0B661987" w14:textId="77777777" w:rsidR="006B508C" w:rsidRDefault="006B508C" w:rsidP="006B508C">
      <w:pPr>
        <w:pStyle w:val="B1"/>
        <w:rPr>
          <w:ins w:id="103" w:author="kgk_#144" w:date="2023-09-30T01:52:00Z"/>
        </w:rPr>
      </w:pPr>
      <w:ins w:id="104" w:author="kgk_#144" w:date="2023-09-30T01:52:00Z">
        <w:r>
          <w:t>6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t>application/vnd.3gpp.mcdata-info+xml</w:t>
        </w:r>
        <w:r w:rsidRPr="0073469F">
          <w:t xml:space="preserve"> MIME body </w:t>
        </w:r>
        <w:r>
          <w:t>from the received SIP re-INVITE request into the outgoing SIP re-INVITE request;</w:t>
        </w:r>
      </w:ins>
    </w:p>
    <w:p w14:paraId="66EDFFFF" w14:textId="77777777" w:rsidR="006B508C" w:rsidRPr="0045201D" w:rsidRDefault="006B508C" w:rsidP="006B508C">
      <w:pPr>
        <w:pStyle w:val="B1"/>
        <w:rPr>
          <w:ins w:id="105" w:author="kgk_#144" w:date="2023-09-30T01:52:00Z"/>
        </w:rPr>
      </w:pPr>
      <w:ins w:id="106" w:author="kgk_#144" w:date="2023-09-30T01:52:00Z">
        <w:r>
          <w:t>7)</w:t>
        </w:r>
        <w:r>
          <w:tab/>
          <w:t xml:space="preserve">shall include the </w:t>
        </w:r>
        <w:r w:rsidRPr="0073469F">
          <w:t>MC</w:t>
        </w:r>
        <w:r>
          <w:t>Data</w:t>
        </w:r>
        <w:r w:rsidRPr="0073469F">
          <w:t xml:space="preserve"> </w:t>
        </w:r>
        <w:r>
          <w:t>ID of the originating user in &lt;mcdata-calling-user-id&gt; element of the application/vnd.3gpp.mcdata-info+xml</w:t>
        </w:r>
        <w:r w:rsidRPr="0073469F">
          <w:t xml:space="preserve"> MIME body</w:t>
        </w:r>
        <w:r>
          <w:t xml:space="preserve"> of the SIP re-INVITE request;</w:t>
        </w:r>
      </w:ins>
    </w:p>
    <w:p w14:paraId="5382BD11" w14:textId="77777777" w:rsidR="006B508C" w:rsidRPr="00472E6C" w:rsidRDefault="006B508C" w:rsidP="006B508C">
      <w:pPr>
        <w:pStyle w:val="B1"/>
        <w:rPr>
          <w:ins w:id="107" w:author="kgk_#144" w:date="2023-09-30T01:52:00Z"/>
          <w:rFonts w:eastAsia="SimSun"/>
          <w:sz w:val="18"/>
          <w:szCs w:val="18"/>
        </w:rPr>
      </w:pPr>
      <w:ins w:id="108" w:author="kgk_#144" w:date="2023-09-30T01:52:00Z">
        <w:r>
          <w:t>8</w:t>
        </w:r>
        <w:r w:rsidRPr="0073469F">
          <w:t>)</w:t>
        </w:r>
        <w:r w:rsidRPr="0073469F">
          <w:tab/>
          <w:t>shall</w:t>
        </w:r>
        <w:r>
          <w:t xml:space="preserve"> </w:t>
        </w:r>
        <w:r w:rsidRPr="0073469F">
          <w:t xml:space="preserve">include in the SIP </w:t>
        </w:r>
        <w:r>
          <w:t>re-</w:t>
        </w:r>
        <w:r w:rsidRPr="0073469F">
          <w:t xml:space="preserve">INVITE request an SDP offer </w:t>
        </w:r>
        <w:r w:rsidRPr="00B02A0B">
          <w:t>containing the current media parameters used by the existing session</w:t>
        </w:r>
        <w:r w:rsidRPr="00472E6C">
          <w:rPr>
            <w:rFonts w:eastAsia="SimSun"/>
            <w:sz w:val="18"/>
            <w:szCs w:val="18"/>
          </w:rPr>
          <w:t>;</w:t>
        </w:r>
      </w:ins>
    </w:p>
    <w:p w14:paraId="599C1070" w14:textId="77777777" w:rsidR="006B508C" w:rsidRDefault="006B508C" w:rsidP="006B508C">
      <w:pPr>
        <w:pStyle w:val="B1"/>
        <w:rPr>
          <w:ins w:id="109" w:author="kgk_#144" w:date="2023-09-30T01:52:00Z"/>
        </w:rPr>
      </w:pPr>
      <w:ins w:id="110" w:author="kgk_#144" w:date="2023-09-30T01:52:00Z">
        <w:r>
          <w:t>9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shall copy the </w:t>
        </w:r>
        <w:r>
          <w:rPr>
            <w:lang w:eastAsia="ko-KR"/>
          </w:rPr>
          <w:t>application/resource-lists+xml</w:t>
        </w:r>
        <w:r w:rsidRPr="0073469F">
          <w:t xml:space="preserve"> MIME body </w:t>
        </w:r>
        <w:r>
          <w:t>from the received SIP re-INVITE request into the outgoing SIP re-INVITE request; and</w:t>
        </w:r>
      </w:ins>
    </w:p>
    <w:p w14:paraId="532F7BAB" w14:textId="77777777" w:rsidR="006B508C" w:rsidRDefault="006B508C" w:rsidP="006B508C">
      <w:pPr>
        <w:pStyle w:val="B1"/>
        <w:rPr>
          <w:ins w:id="111" w:author="kgk_#144" w:date="2023-09-30T01:52:00Z"/>
        </w:rPr>
      </w:pPr>
      <w:ins w:id="112" w:author="kgk_#144" w:date="2023-09-30T01:52:00Z">
        <w:r>
          <w:t>10</w:t>
        </w:r>
        <w:r w:rsidRPr="0073469F">
          <w:t>)</w:t>
        </w:r>
        <w:r w:rsidRPr="0073469F">
          <w:tab/>
          <w:t xml:space="preserve">shall </w:t>
        </w:r>
        <w:r>
          <w:t>forward</w:t>
        </w:r>
        <w:r w:rsidRPr="0073469F">
          <w:t xml:space="preserve"> the SIP </w:t>
        </w:r>
        <w:r>
          <w:t>re-</w:t>
        </w:r>
        <w:r w:rsidRPr="0073469F">
          <w:t xml:space="preserve">INVITE request according to </w:t>
        </w:r>
        <w:r>
          <w:t>3GPP TS 24.229 [5]</w:t>
        </w:r>
        <w:r w:rsidRPr="0073469F">
          <w:t>.</w:t>
        </w:r>
      </w:ins>
    </w:p>
    <w:p w14:paraId="5FA826EF" w14:textId="77777777" w:rsidR="006B508C" w:rsidRDefault="006B508C" w:rsidP="006B508C">
      <w:pPr>
        <w:rPr>
          <w:ins w:id="113" w:author="kgk_#144" w:date="2023-09-30T01:52:00Z"/>
        </w:rPr>
      </w:pPr>
      <w:ins w:id="114" w:author="kgk_#144" w:date="2023-09-30T01:52:00Z">
        <w:r w:rsidRPr="0073469F">
          <w:t xml:space="preserve">Upon receipt of a SIP 2xx response in response to the above SIP </w:t>
        </w:r>
        <w:r>
          <w:t>re-</w:t>
        </w:r>
        <w:r w:rsidRPr="0073469F">
          <w:t>INVITE request</w:t>
        </w:r>
        <w:r>
          <w:t xml:space="preserve">, the 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>function</w:t>
        </w:r>
        <w:r w:rsidRPr="0073469F">
          <w:t>:</w:t>
        </w:r>
      </w:ins>
    </w:p>
    <w:p w14:paraId="50EA9A88" w14:textId="77777777" w:rsidR="006B508C" w:rsidRPr="009F7D72" w:rsidRDefault="006B508C" w:rsidP="006B508C">
      <w:pPr>
        <w:pStyle w:val="B1"/>
        <w:rPr>
          <w:ins w:id="115" w:author="kgk_#144" w:date="2023-09-30T01:52:00Z"/>
        </w:rPr>
      </w:pPr>
      <w:ins w:id="116" w:author="kgk_#144" w:date="2023-09-30T01:52:00Z">
        <w:r w:rsidRPr="009F7D72">
          <w:t>1)</w:t>
        </w:r>
        <w:r w:rsidRPr="009F7D72">
          <w:tab/>
        </w:r>
        <w:r w:rsidRPr="00B02A0B">
          <w:t>shall generate a SIP 200 (OK) response as specified in 3GPP TS 24.229 [</w:t>
        </w:r>
        <w:r w:rsidRPr="00B02A0B">
          <w:rPr>
            <w:lang w:val="en-US"/>
          </w:rPr>
          <w:t>5</w:t>
        </w:r>
        <w:r w:rsidRPr="00B02A0B">
          <w:t>]</w:t>
        </w:r>
        <w:r w:rsidRPr="009F7D72">
          <w:t>;</w:t>
        </w:r>
      </w:ins>
    </w:p>
    <w:p w14:paraId="533728F9" w14:textId="77777777" w:rsidR="006B508C" w:rsidRPr="009F7D72" w:rsidRDefault="006B508C" w:rsidP="006B508C">
      <w:pPr>
        <w:pStyle w:val="B1"/>
        <w:rPr>
          <w:ins w:id="117" w:author="kgk_#144" w:date="2023-09-30T01:52:00Z"/>
        </w:rPr>
      </w:pPr>
      <w:ins w:id="118" w:author="kgk_#144" w:date="2023-09-30T01:52:00Z">
        <w:r w:rsidRPr="009F7D72">
          <w:t>2)</w:t>
        </w:r>
        <w:r w:rsidRPr="009F7D72">
          <w:tab/>
          <w:t xml:space="preserve">shall include in the SIP 200 (OK) response an SDP answer </w:t>
        </w:r>
        <w:r w:rsidRPr="00B02A0B">
          <w:t>containing the current media parameters used by the existing session</w:t>
        </w:r>
        <w:r w:rsidRPr="009F7D72">
          <w:t>;</w:t>
        </w:r>
      </w:ins>
    </w:p>
    <w:p w14:paraId="062BC2EF" w14:textId="77777777" w:rsidR="006B508C" w:rsidRPr="009F7D72" w:rsidRDefault="006B508C" w:rsidP="006B508C">
      <w:pPr>
        <w:pStyle w:val="B1"/>
        <w:rPr>
          <w:ins w:id="119" w:author="kgk_#144" w:date="2023-09-30T01:52:00Z"/>
        </w:rPr>
      </w:pPr>
      <w:ins w:id="120" w:author="kgk_#144" w:date="2023-09-30T01:52:00Z">
        <w:r w:rsidRPr="009F7D72">
          <w:t>3)</w:t>
        </w:r>
        <w:r w:rsidRPr="009F7D72">
          <w:tab/>
          <w:t>shall include Warning header field(s) that were received in the incoming SIP 200 (OK) response;</w:t>
        </w:r>
      </w:ins>
    </w:p>
    <w:p w14:paraId="57E20292" w14:textId="77777777" w:rsidR="006B508C" w:rsidRPr="00B02A0B" w:rsidRDefault="006B508C" w:rsidP="006B508C">
      <w:pPr>
        <w:pStyle w:val="B1"/>
        <w:rPr>
          <w:ins w:id="121" w:author="kgk_#144" w:date="2023-09-30T01:52:00Z"/>
        </w:rPr>
      </w:pPr>
      <w:ins w:id="122" w:author="kgk_#144" w:date="2023-09-30T01:52:00Z">
        <w:r>
          <w:t>4</w:t>
        </w:r>
        <w:r w:rsidRPr="00B02A0B">
          <w:t>)</w:t>
        </w:r>
        <w:r w:rsidRPr="00B02A0B">
          <w:tab/>
          <w:t>shall include the following in the Contact header field:</w:t>
        </w:r>
      </w:ins>
    </w:p>
    <w:p w14:paraId="14897A47" w14:textId="77777777" w:rsidR="006B508C" w:rsidRPr="00B02A0B" w:rsidRDefault="006B508C" w:rsidP="006B508C">
      <w:pPr>
        <w:pStyle w:val="B2"/>
        <w:rPr>
          <w:ins w:id="123" w:author="kgk_#144" w:date="2023-09-30T01:52:00Z"/>
        </w:rPr>
      </w:pPr>
      <w:ins w:id="124" w:author="kgk_#144" w:date="2023-09-30T01:52:00Z">
        <w:r>
          <w:t>a</w:t>
        </w:r>
        <w:r w:rsidRPr="00B02A0B">
          <w:t>)</w:t>
        </w:r>
        <w:r w:rsidRPr="00B02A0B">
          <w:tab/>
          <w:t>the g.3gpp.mcdata.sds media feature tag</w:t>
        </w:r>
        <w:r>
          <w:t xml:space="preserve"> for standalone SDS and SDS session</w:t>
        </w:r>
        <w:r w:rsidRPr="00B02A0B">
          <w:t>;</w:t>
        </w:r>
      </w:ins>
    </w:p>
    <w:p w14:paraId="7924A418" w14:textId="77777777" w:rsidR="006B508C" w:rsidRPr="00B02A0B" w:rsidRDefault="006B508C" w:rsidP="006B508C">
      <w:pPr>
        <w:pStyle w:val="B2"/>
        <w:rPr>
          <w:ins w:id="125" w:author="kgk_#144" w:date="2023-09-30T01:52:00Z"/>
        </w:rPr>
      </w:pPr>
      <w:ins w:id="126" w:author="kgk_#144" w:date="2023-09-30T01:52:00Z">
        <w: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"urn:urn-7:3gpp-service.ims.icsi.mcdata.sds"</w:t>
        </w:r>
        <w:r>
          <w:t xml:space="preserve"> for standalone SDS and SDS session;</w:t>
        </w:r>
      </w:ins>
    </w:p>
    <w:p w14:paraId="0DB836AA" w14:textId="77777777" w:rsidR="006B508C" w:rsidRPr="00B02A0B" w:rsidRDefault="006B508C" w:rsidP="006B508C">
      <w:pPr>
        <w:pStyle w:val="B2"/>
        <w:rPr>
          <w:ins w:id="127" w:author="kgk_#144" w:date="2023-09-30T01:52:00Z"/>
        </w:rPr>
      </w:pPr>
      <w:ins w:id="128" w:author="kgk_#144" w:date="2023-09-30T01:52:00Z">
        <w:r>
          <w:t>c</w:t>
        </w:r>
        <w:r w:rsidRPr="00B02A0B">
          <w:t>)</w:t>
        </w:r>
        <w:r w:rsidRPr="00B02A0B">
          <w:tab/>
          <w:t>the g.3gpp.mcdata.fd media feature tag</w:t>
        </w:r>
        <w:r>
          <w:t xml:space="preserve"> for FD</w:t>
        </w:r>
        <w:r w:rsidRPr="00B02A0B">
          <w:t>;</w:t>
        </w:r>
      </w:ins>
    </w:p>
    <w:p w14:paraId="6F15DAAB" w14:textId="77777777" w:rsidR="006B508C" w:rsidRPr="00B02A0B" w:rsidRDefault="006B508C" w:rsidP="006B508C">
      <w:pPr>
        <w:pStyle w:val="B2"/>
        <w:rPr>
          <w:ins w:id="129" w:author="kgk_#144" w:date="2023-09-30T01:52:00Z"/>
        </w:rPr>
      </w:pPr>
      <w:ins w:id="130" w:author="kgk_#144" w:date="2023-09-30T01:52:00Z">
        <w:r>
          <w:t>d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"urn:urn-7:3gpp-service.ims.icsi.mcdata.fd"</w:t>
        </w:r>
        <w:r>
          <w:t xml:space="preserve"> for FD</w:t>
        </w:r>
        <w:r w:rsidRPr="00B02A0B">
          <w:t>; and</w:t>
        </w:r>
      </w:ins>
    </w:p>
    <w:p w14:paraId="3472B3D4" w14:textId="77777777" w:rsidR="006B508C" w:rsidRPr="00B02A0B" w:rsidRDefault="006B508C" w:rsidP="006B508C">
      <w:pPr>
        <w:pStyle w:val="B2"/>
        <w:rPr>
          <w:ins w:id="131" w:author="kgk_#144" w:date="2023-09-30T01:52:00Z"/>
        </w:rPr>
      </w:pPr>
      <w:ins w:id="132" w:author="kgk_#144" w:date="2023-09-30T01:52:00Z">
        <w:r>
          <w:t>e</w:t>
        </w:r>
        <w:r w:rsidRPr="00B02A0B">
          <w:t>)</w:t>
        </w:r>
        <w:r w:rsidRPr="00B02A0B">
          <w:tab/>
          <w:t>the isfocus media feature tag;</w:t>
        </w:r>
      </w:ins>
    </w:p>
    <w:p w14:paraId="2F69A076" w14:textId="77777777" w:rsidR="006B508C" w:rsidRDefault="006B508C" w:rsidP="006B508C">
      <w:pPr>
        <w:pStyle w:val="B1"/>
        <w:rPr>
          <w:ins w:id="133" w:author="kgk_#144" w:date="2023-09-30T01:52:00Z"/>
        </w:rPr>
      </w:pPr>
      <w:ins w:id="134" w:author="kgk_#144" w:date="2023-09-30T01:52:00Z">
        <w:r>
          <w:t>5</w:t>
        </w:r>
        <w:r w:rsidRPr="009F7D72">
          <w:t>)</w:t>
        </w:r>
        <w:r w:rsidRPr="009F7D72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>function</w:t>
        </w:r>
        <w:r w:rsidRPr="009F7D72">
          <w:t>;</w:t>
        </w:r>
      </w:ins>
    </w:p>
    <w:p w14:paraId="023D9D8C" w14:textId="77777777" w:rsidR="006B508C" w:rsidRDefault="006B508C" w:rsidP="006B508C">
      <w:pPr>
        <w:pStyle w:val="B1"/>
        <w:rPr>
          <w:ins w:id="135" w:author="kgk_#144" w:date="2023-09-30T01:52:00Z"/>
        </w:rPr>
      </w:pPr>
      <w:ins w:id="136" w:author="kgk_#144" w:date="2023-09-30T01:52:00Z">
        <w:r>
          <w:t>6</w:t>
        </w:r>
        <w:r w:rsidRPr="0073469F">
          <w:t>)</w:t>
        </w:r>
        <w:r w:rsidRPr="0073469F">
          <w:tab/>
          <w:t>shall include the option tag "tdialog" in a Supported header field according to rules and procedures of IETF RFC 4538 [</w:t>
        </w:r>
        <w:r>
          <w:t>54</w:t>
        </w:r>
        <w:r w:rsidRPr="0073469F">
          <w:t>]</w:t>
        </w:r>
        <w:r>
          <w:t>;</w:t>
        </w:r>
      </w:ins>
    </w:p>
    <w:p w14:paraId="10D1ACB3" w14:textId="77777777" w:rsidR="006B508C" w:rsidRPr="006C681E" w:rsidRDefault="006B508C" w:rsidP="006B508C">
      <w:pPr>
        <w:pStyle w:val="B1"/>
        <w:rPr>
          <w:ins w:id="137" w:author="kgk_#144" w:date="2023-09-30T01:52:00Z"/>
        </w:rPr>
      </w:pPr>
      <w:ins w:id="138" w:author="kgk_#144" w:date="2023-09-30T01:52:00Z">
        <w:r>
          <w:t>7</w:t>
        </w:r>
        <w:r w:rsidRPr="0073469F">
          <w:t>)</w:t>
        </w:r>
        <w:r w:rsidRPr="0073469F">
          <w:tab/>
          <w:t>shall i</w:t>
        </w:r>
        <w:r>
          <w:t xml:space="preserve">nclude the option tag "norefersub" </w:t>
        </w:r>
        <w:r w:rsidRPr="0073469F">
          <w:t>in a Supported header field according to rules and procedures of IETF RFC 4</w:t>
        </w:r>
        <w:r>
          <w:t>488 [53</w:t>
        </w:r>
        <w:r w:rsidRPr="0073469F">
          <w:t>]</w:t>
        </w:r>
        <w:r>
          <w:t>;</w:t>
        </w:r>
      </w:ins>
    </w:p>
    <w:p w14:paraId="56DB0248" w14:textId="77777777" w:rsidR="006B508C" w:rsidRPr="00B02A0B" w:rsidRDefault="006B508C" w:rsidP="006B508C">
      <w:pPr>
        <w:pStyle w:val="B1"/>
        <w:rPr>
          <w:ins w:id="139" w:author="kgk_#144" w:date="2023-09-30T01:52:00Z"/>
        </w:rPr>
      </w:pPr>
      <w:ins w:id="140" w:author="kgk_#144" w:date="2023-09-30T01:52:00Z">
        <w:r>
          <w:lastRenderedPageBreak/>
          <w:t>8</w:t>
        </w:r>
        <w:r w:rsidRPr="00B02A0B">
          <w:t>)</w:t>
        </w:r>
        <w:r w:rsidRPr="00B02A0B">
          <w:tab/>
          <w:t>if the incoming SIP 200 (OK) response contained an application/vnd.3gpp.mcdata-info+xml MIME body, shall copy the application/vnd.3gpp.mcdata-info+xml MIME body to the</w:t>
        </w:r>
        <w:r>
          <w:t xml:space="preserve"> outgoing SIP 200 (OK) response; and</w:t>
        </w:r>
      </w:ins>
    </w:p>
    <w:p w14:paraId="2AF357ED" w14:textId="77777777" w:rsidR="006B508C" w:rsidRPr="009F7D72" w:rsidRDefault="006B508C" w:rsidP="006B508C">
      <w:pPr>
        <w:pStyle w:val="B1"/>
        <w:rPr>
          <w:ins w:id="141" w:author="kgk_#144" w:date="2023-09-30T01:52:00Z"/>
        </w:rPr>
      </w:pPr>
      <w:ins w:id="142" w:author="kgk_#144" w:date="2023-09-30T01:52:00Z">
        <w:r>
          <w:t>9</w:t>
        </w:r>
        <w:r w:rsidRPr="009F7D72">
          <w:t>)</w:t>
        </w:r>
        <w:r w:rsidRPr="009F7D72">
          <w:tab/>
          <w:t xml:space="preserve">shall send the SIP 200 (OK) response </w:t>
        </w:r>
        <w:r>
          <w:t>towards</w:t>
        </w:r>
        <w:r w:rsidRPr="009F7D72">
          <w:t xml:space="preserve"> the </w:t>
        </w:r>
        <w:r w:rsidRPr="0073469F">
          <w:t>MC</w:t>
        </w:r>
        <w:r>
          <w:t>Data</w:t>
        </w:r>
        <w:r w:rsidRPr="0073469F">
          <w:t xml:space="preserve"> </w:t>
        </w:r>
        <w:r w:rsidRPr="009F7D72">
          <w:t xml:space="preserve">client according to </w:t>
        </w:r>
        <w:r>
          <w:t>3GPP TS 24.229 [5].</w:t>
        </w:r>
      </w:ins>
    </w:p>
    <w:p w14:paraId="5480FBC8" w14:textId="77777777" w:rsidR="006B508C" w:rsidRPr="009F7D72" w:rsidRDefault="006B508C" w:rsidP="006B508C">
      <w:pPr>
        <w:rPr>
          <w:ins w:id="143" w:author="kgk_#144" w:date="2023-09-30T01:52:00Z"/>
        </w:rPr>
      </w:pPr>
      <w:ins w:id="144" w:author="kgk_#144" w:date="2023-09-30T01:52:00Z">
        <w:r w:rsidRPr="009F7D72">
          <w:t xml:space="preserve">Upon receipt of a SIP 403 (Forbidden) response to the </w:t>
        </w:r>
        <w:r w:rsidRPr="0073469F">
          <w:t xml:space="preserve">above SIP </w:t>
        </w:r>
        <w:r>
          <w:t>re-</w:t>
        </w:r>
        <w:r w:rsidRPr="0073469F">
          <w:t>INVITE request</w:t>
        </w:r>
        <w:r>
          <w:t xml:space="preserve">, the 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>function</w:t>
        </w:r>
        <w:r w:rsidRPr="009F7D72">
          <w:t>:</w:t>
        </w:r>
      </w:ins>
    </w:p>
    <w:p w14:paraId="73481BF1" w14:textId="77777777" w:rsidR="006B508C" w:rsidRDefault="006B508C" w:rsidP="006B508C">
      <w:pPr>
        <w:pStyle w:val="B1"/>
        <w:rPr>
          <w:ins w:id="145" w:author="kgk_#144" w:date="2023-09-30T01:52:00Z"/>
          <w:rFonts w:eastAsia="Gulim"/>
        </w:rPr>
      </w:pPr>
      <w:ins w:id="146" w:author="kgk_#144" w:date="2023-09-30T01:52:00Z">
        <w:r w:rsidRPr="009F7D72">
          <w:t>1)</w:t>
        </w:r>
        <w:r w:rsidRPr="009F7D72">
          <w:tab/>
          <w:t xml:space="preserve">shall generate a SIP 403 (Forbidden) </w:t>
        </w:r>
        <w:r w:rsidRPr="00436CF9">
          <w:rPr>
            <w:rFonts w:eastAsia="Gulim"/>
          </w:rPr>
          <w:t xml:space="preserve">response according to </w:t>
        </w:r>
        <w:r>
          <w:rPr>
            <w:rFonts w:eastAsia="Gulim"/>
          </w:rPr>
          <w:t>3GPP TS 24.229 [5]</w:t>
        </w:r>
        <w:r w:rsidRPr="00436CF9">
          <w:rPr>
            <w:rFonts w:eastAsia="Gulim"/>
          </w:rPr>
          <w:t>;</w:t>
        </w:r>
      </w:ins>
    </w:p>
    <w:p w14:paraId="3064E928" w14:textId="77777777" w:rsidR="006B508C" w:rsidRPr="0045201D" w:rsidRDefault="006B508C" w:rsidP="006B508C">
      <w:pPr>
        <w:pStyle w:val="B1"/>
        <w:rPr>
          <w:ins w:id="147" w:author="kgk_#144" w:date="2023-09-30T01:52:00Z"/>
          <w:rFonts w:eastAsia="Gulim"/>
        </w:rPr>
      </w:pPr>
      <w:ins w:id="148" w:author="kgk_#144" w:date="2023-09-30T01:52:00Z">
        <w:r>
          <w:rPr>
            <w:rFonts w:eastAsia="Gulim"/>
          </w:rPr>
          <w:t>2)</w:t>
        </w:r>
        <w:r>
          <w:rPr>
            <w:rFonts w:eastAsia="Gulim"/>
          </w:rPr>
          <w:tab/>
          <w:t xml:space="preserve">shall copy, if included in the received SIP 403 (Forbidden) response, the </w:t>
        </w:r>
        <w:r w:rsidRPr="000E72A5">
          <w:rPr>
            <w:rFonts w:eastAsia="Gulim"/>
          </w:rPr>
          <w:t>application/vnd.3gpp</w:t>
        </w:r>
        <w:r>
          <w:rPr>
            <w:rFonts w:eastAsia="Gulim"/>
          </w:rPr>
          <w:t>.mcdata</w:t>
        </w:r>
        <w:r w:rsidRPr="000E72A5">
          <w:rPr>
            <w:rFonts w:eastAsia="Gulim"/>
          </w:rPr>
          <w:t xml:space="preserve">-info+xml MIME body </w:t>
        </w:r>
        <w:r>
          <w:rPr>
            <w:rFonts w:eastAsia="Gulim"/>
          </w:rPr>
          <w:t xml:space="preserve">MIME body to the outgoing SIP </w:t>
        </w:r>
        <w:r w:rsidRPr="009F7D72">
          <w:t xml:space="preserve">403 </w:t>
        </w:r>
        <w:r>
          <w:rPr>
            <w:rFonts w:eastAsia="Gulim"/>
          </w:rPr>
          <w:t>(Forbidden) response;</w:t>
        </w:r>
      </w:ins>
    </w:p>
    <w:p w14:paraId="2A518012" w14:textId="77777777" w:rsidR="006B508C" w:rsidRPr="00436CF9" w:rsidRDefault="006B508C" w:rsidP="006B508C">
      <w:pPr>
        <w:pStyle w:val="B1"/>
        <w:rPr>
          <w:ins w:id="149" w:author="kgk_#144" w:date="2023-09-30T01:52:00Z"/>
          <w:rFonts w:eastAsia="Gulim"/>
        </w:rPr>
      </w:pPr>
      <w:ins w:id="150" w:author="kgk_#144" w:date="2023-09-30T01:52:00Z">
        <w:r>
          <w:rPr>
            <w:rFonts w:eastAsia="Gulim"/>
          </w:rPr>
          <w:t>3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>shall include Warning header field(s) that were received in the incoming SIP 403 (Forbidden) response;</w:t>
        </w:r>
        <w:r>
          <w:rPr>
            <w:rFonts w:eastAsia="Gulim"/>
          </w:rPr>
          <w:t xml:space="preserve"> and</w:t>
        </w:r>
      </w:ins>
    </w:p>
    <w:p w14:paraId="13AAF288" w14:textId="77777777" w:rsidR="006B508C" w:rsidRDefault="006B508C" w:rsidP="006B508C">
      <w:pPr>
        <w:pStyle w:val="B1"/>
        <w:rPr>
          <w:ins w:id="151" w:author="kgk_#144" w:date="2023-09-30T01:52:00Z"/>
          <w:rFonts w:eastAsia="Gulim"/>
        </w:rPr>
      </w:pPr>
      <w:ins w:id="152" w:author="kgk_#144" w:date="2023-09-30T01:52:00Z">
        <w:r>
          <w:rPr>
            <w:rFonts w:eastAsia="Gulim"/>
          </w:rPr>
          <w:t>4</w:t>
        </w:r>
        <w:r w:rsidRPr="00436CF9">
          <w:rPr>
            <w:rFonts w:eastAsia="Gulim"/>
          </w:rPr>
          <w:t>)</w:t>
        </w:r>
        <w:r w:rsidRPr="00436CF9">
          <w:rPr>
            <w:rFonts w:eastAsia="Gulim"/>
          </w:rPr>
          <w:tab/>
          <w:t xml:space="preserve">shall forward the SIP 403 (Forbidden) response to the </w:t>
        </w:r>
        <w:r w:rsidRPr="0073469F">
          <w:t>MC</w:t>
        </w:r>
        <w:r>
          <w:t>Data</w:t>
        </w:r>
        <w:r w:rsidRPr="0073469F">
          <w:t xml:space="preserve"> </w:t>
        </w:r>
        <w:r w:rsidRPr="00436CF9">
          <w:rPr>
            <w:rFonts w:eastAsia="Gulim"/>
          </w:rPr>
          <w:t xml:space="preserve">client according to </w:t>
        </w:r>
        <w:r>
          <w:rPr>
            <w:rFonts w:eastAsia="Gulim"/>
          </w:rPr>
          <w:t>3GPP TS 24.229 [5].</w:t>
        </w:r>
      </w:ins>
    </w:p>
    <w:p w14:paraId="20270388" w14:textId="77777777" w:rsidR="006B508C" w:rsidRPr="0073469F" w:rsidRDefault="006B508C" w:rsidP="006B508C">
      <w:pPr>
        <w:rPr>
          <w:ins w:id="153" w:author="kgk_#144" w:date="2023-09-30T01:52:00Z"/>
        </w:rPr>
      </w:pPr>
      <w:ins w:id="154" w:author="kgk_#144" w:date="2023-09-30T01:52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</w:t>
        </w:r>
        <w:r>
          <w:t>re-</w:t>
        </w:r>
        <w:r w:rsidRPr="0073469F">
          <w:t>INVITE request</w:t>
        </w:r>
        <w:r>
          <w:t>,</w:t>
        </w:r>
        <w:r w:rsidRPr="0073469F">
          <w:t xml:space="preserve"> the participating MC</w:t>
        </w:r>
        <w:r>
          <w:t>Data</w:t>
        </w:r>
        <w:r w:rsidRPr="0073469F">
          <w:t xml:space="preserve"> function:</w:t>
        </w:r>
      </w:ins>
    </w:p>
    <w:p w14:paraId="13BF2DC2" w14:textId="77777777" w:rsidR="006B508C" w:rsidRPr="0073469F" w:rsidRDefault="006B508C" w:rsidP="006B508C">
      <w:pPr>
        <w:pStyle w:val="B1"/>
        <w:rPr>
          <w:ins w:id="155" w:author="kgk_#144" w:date="2023-09-30T01:52:00Z"/>
        </w:rPr>
      </w:pPr>
      <w:ins w:id="156" w:author="kgk_#144" w:date="2023-09-30T01:52:00Z">
        <w:r>
          <w:t>1)</w:t>
        </w:r>
        <w:r>
          <w:tab/>
          <w:t>shall generate a SIP</w:t>
        </w:r>
        <w:r w:rsidRPr="0073469F">
          <w:t xml:space="preserve"> response according to 3GPP TS 24.229 [</w:t>
        </w:r>
        <w:r>
          <w:t>5</w:t>
        </w:r>
        <w:r w:rsidRPr="0073469F">
          <w:t>];</w:t>
        </w:r>
      </w:ins>
    </w:p>
    <w:p w14:paraId="284B2B8B" w14:textId="77777777" w:rsidR="006B508C" w:rsidRDefault="006B508C" w:rsidP="006B508C">
      <w:pPr>
        <w:pStyle w:val="B1"/>
        <w:rPr>
          <w:ins w:id="157" w:author="kgk_#144" w:date="2023-09-30T01:52:00Z"/>
        </w:rPr>
      </w:pPr>
      <w:ins w:id="158" w:author="kgk_#144" w:date="2023-09-30T01:52:00Z">
        <w:r w:rsidRPr="0073469F">
          <w:t>2)</w:t>
        </w:r>
        <w:r w:rsidRPr="0073469F">
          <w:tab/>
          <w:t>shall include Warning header field(s) that were received in the incoming SIP response;</w:t>
        </w:r>
        <w:r>
          <w:t xml:space="preserve"> and</w:t>
        </w:r>
      </w:ins>
    </w:p>
    <w:p w14:paraId="66D23295" w14:textId="77777777" w:rsidR="006B508C" w:rsidRDefault="006B508C" w:rsidP="006B508C">
      <w:pPr>
        <w:pStyle w:val="B1"/>
        <w:rPr>
          <w:ins w:id="159" w:author="kgk_#144" w:date="2023-09-30T01:52:00Z"/>
        </w:rPr>
      </w:pPr>
      <w:ins w:id="160" w:author="kgk_#144" w:date="2023-09-30T01:52:00Z">
        <w:r w:rsidRPr="0073469F">
          <w:t>3)</w:t>
        </w:r>
        <w:r w:rsidRPr="0073469F">
          <w:tab/>
          <w:t>shall forward the SIP response to the MC</w:t>
        </w:r>
        <w:r>
          <w:t>Data</w:t>
        </w:r>
        <w:r w:rsidRPr="0073469F">
          <w:t xml:space="preserve"> client </w:t>
        </w:r>
        <w:r>
          <w:t>according to 3GPP TS 24.229 [5].</w:t>
        </w:r>
      </w:ins>
    </w:p>
    <w:p w14:paraId="3D471920" w14:textId="77777777" w:rsidR="00371F1D" w:rsidRPr="0073469F" w:rsidRDefault="00371F1D" w:rsidP="00371F1D">
      <w:pPr>
        <w:pStyle w:val="B1"/>
        <w:ind w:left="0" w:firstLine="0"/>
        <w:rPr>
          <w:lang w:eastAsia="ko-KR"/>
        </w:rPr>
      </w:pPr>
    </w:p>
    <w:p w14:paraId="11E9B029" w14:textId="77777777" w:rsidR="004B168F" w:rsidRPr="001B0C9C" w:rsidRDefault="004B168F" w:rsidP="004B1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146246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161"/>
    <w:p w14:paraId="6266AD01" w14:textId="77777777" w:rsidR="00BC5E9E" w:rsidRPr="0073469F" w:rsidRDefault="00BC5E9E" w:rsidP="00BC5E9E">
      <w:pPr>
        <w:pStyle w:val="Heading3"/>
        <w:rPr>
          <w:ins w:id="162" w:author="kgk_#144" w:date="2023-09-30T01:53:00Z"/>
          <w:rFonts w:eastAsia="Malgun Gothic"/>
        </w:rPr>
      </w:pPr>
      <w:ins w:id="163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Adhoc group data communication participants modify</w:t>
        </w:r>
      </w:ins>
    </w:p>
    <w:p w14:paraId="1807FB99" w14:textId="77777777" w:rsidR="00BC5E9E" w:rsidRDefault="00BC5E9E" w:rsidP="00BC5E9E">
      <w:pPr>
        <w:rPr>
          <w:ins w:id="164" w:author="kgk_#144" w:date="2023-09-30T01:53:00Z"/>
          <w:lang w:val="nl-NL"/>
        </w:rPr>
      </w:pPr>
      <w:ins w:id="165" w:author="kgk_#144" w:date="2023-09-30T01:53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>
          <w:rPr>
            <w:rFonts w:eastAsia="Malgun Gothic"/>
          </w:rPr>
          <w:t>adhoc group data communication participants modify</w:t>
        </w:r>
        <w:r>
          <w:rPr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054BD635" w14:textId="77777777" w:rsidR="00BC5E9E" w:rsidRPr="0073469F" w:rsidRDefault="00BC5E9E" w:rsidP="00BC5E9E">
      <w:pPr>
        <w:pStyle w:val="Heading4"/>
        <w:rPr>
          <w:ins w:id="166" w:author="kgk_#144" w:date="2023-09-30T01:53:00Z"/>
          <w:rFonts w:eastAsia="Malgun Gothic"/>
        </w:rPr>
      </w:pPr>
      <w:bookmarkStart w:id="167" w:name="_Toc146246992"/>
      <w:ins w:id="168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Data communication participants modify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  <w:bookmarkEnd w:id="167"/>
      </w:ins>
    </w:p>
    <w:p w14:paraId="49655684" w14:textId="77777777" w:rsidR="00BC5E9E" w:rsidRPr="0073469F" w:rsidRDefault="00BC5E9E" w:rsidP="00BC5E9E">
      <w:pPr>
        <w:pStyle w:val="Heading5"/>
        <w:rPr>
          <w:ins w:id="169" w:author="kgk_#144" w:date="2023-09-30T01:53:00Z"/>
          <w:rFonts w:eastAsia="Malgun Gothic"/>
        </w:rPr>
      </w:pPr>
      <w:bookmarkStart w:id="170" w:name="_Toc146246993"/>
      <w:ins w:id="171" w:author="kgk_#144" w:date="2023-09-30T01:53:00Z"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  <w:bookmarkEnd w:id="170"/>
      </w:ins>
    </w:p>
    <w:p w14:paraId="4FB4E6AF" w14:textId="77777777" w:rsidR="00BC5E9E" w:rsidRPr="00BE4B01" w:rsidRDefault="00BC5E9E" w:rsidP="00BC5E9E">
      <w:pPr>
        <w:rPr>
          <w:ins w:id="172" w:author="kgk_#144" w:date="2023-09-30T01:53:00Z"/>
        </w:rPr>
      </w:pPr>
      <w:ins w:id="173" w:author="kgk_#144" w:date="2023-09-30T01:53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6A02B485" w14:textId="77777777" w:rsidR="00BC5E9E" w:rsidRPr="007B314E" w:rsidRDefault="00BC5E9E" w:rsidP="00BC5E9E">
      <w:pPr>
        <w:pStyle w:val="B1"/>
        <w:rPr>
          <w:ins w:id="174" w:author="kgk_#144" w:date="2023-09-30T01:53:00Z"/>
        </w:rPr>
      </w:pPr>
      <w:ins w:id="175" w:author="kgk_#144" w:date="2023-09-30T01:53:00Z">
        <w:r w:rsidRPr="007B314E">
          <w:t>1)</w:t>
        </w:r>
        <w:r>
          <w:tab/>
        </w:r>
        <w:r w:rsidRPr="0073469F">
          <w:t>MC</w:t>
        </w:r>
        <w:r>
          <w:t>Data</w:t>
        </w:r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r w:rsidRPr="0073469F">
          <w:t>MC</w:t>
        </w:r>
        <w:r>
          <w:t>Data</w:t>
        </w:r>
        <w:r w:rsidRPr="0073469F">
          <w:t xml:space="preserve"> </w:t>
        </w:r>
        <w:r w:rsidRPr="007B314E">
          <w:t xml:space="preserve">ID of the originating user from the </w:t>
        </w:r>
        <w:r>
          <w:t>&lt;mcdata</w:t>
        </w:r>
        <w:r w:rsidRPr="007B314E">
          <w:t xml:space="preserve">-calling-user-id&gt; element of the </w:t>
        </w:r>
        <w:r>
          <w:t>application/vnd.3gpp.mcdata-info+xml</w:t>
        </w:r>
        <w:r w:rsidRPr="007B314E">
          <w:t xml:space="preserve"> MIME body of </w:t>
        </w:r>
        <w:r>
          <w:t>the incoming SIP re-INVITE request;</w:t>
        </w:r>
      </w:ins>
    </w:p>
    <w:p w14:paraId="04D43035" w14:textId="1E8AED7E" w:rsidR="00BC5E9E" w:rsidRPr="007B314E" w:rsidRDefault="00BC5E9E" w:rsidP="00BC5E9E">
      <w:pPr>
        <w:pStyle w:val="B1"/>
        <w:rPr>
          <w:ins w:id="176" w:author="kgk_#144" w:date="2023-09-30T01:53:00Z"/>
        </w:rPr>
      </w:pPr>
      <w:ins w:id="177" w:author="kgk_#144" w:date="2023-09-30T01:53:00Z">
        <w:r>
          <w:t>2</w:t>
        </w:r>
        <w:r w:rsidRPr="007B314E">
          <w:t>)</w:t>
        </w:r>
        <w:r>
          <w:tab/>
        </w:r>
        <w:r w:rsidRPr="0073469F">
          <w:t>MC</w:t>
        </w:r>
        <w:r>
          <w:t>Data</w:t>
        </w:r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invited to a data communication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 xml:space="preserve">"uri"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INVITE</w:t>
        </w:r>
        <w:r w:rsidRPr="0073469F">
          <w:t>"</w:t>
        </w:r>
      </w:ins>
      <w:ins w:id="178" w:author="kgk_#144" w:date="2023-09-30T12:24:00Z">
        <w:r w:rsidR="00487D4A">
          <w:t xml:space="preserve"> </w:t>
        </w:r>
      </w:ins>
      <w:ins w:id="179" w:author="kgk_#144" w:date="2023-09-30T01:53:00Z">
        <w:r>
          <w:rPr>
            <w:lang w:eastAsia="ko-KR"/>
          </w:rPr>
          <w:t>of the &lt;entry&gt; element of a &lt;list&gt; element of the &lt;resource-lists&gt; element of the application/resource-lists+xml MIME body</w:t>
        </w:r>
        <w:r w:rsidRPr="007B314E">
          <w:t xml:space="preserve"> of </w:t>
        </w:r>
        <w:r>
          <w:t>the incoming SIP re-INVITE request; and</w:t>
        </w:r>
      </w:ins>
    </w:p>
    <w:p w14:paraId="5B4A0538" w14:textId="2CFCCDBC" w:rsidR="00BC5E9E" w:rsidRPr="007B314E" w:rsidRDefault="00BC5E9E" w:rsidP="00BC5E9E">
      <w:pPr>
        <w:pStyle w:val="B1"/>
        <w:rPr>
          <w:ins w:id="180" w:author="kgk_#144" w:date="2023-09-30T01:53:00Z"/>
        </w:rPr>
      </w:pPr>
      <w:ins w:id="181" w:author="kgk_#144" w:date="2023-09-30T01:53:00Z">
        <w:r>
          <w:t>3</w:t>
        </w:r>
        <w:r w:rsidRPr="007B314E">
          <w:t>)</w:t>
        </w:r>
        <w:r>
          <w:tab/>
        </w:r>
        <w:r w:rsidRPr="0073469F">
          <w:t>MC</w:t>
        </w:r>
        <w:r>
          <w:t>Data</w:t>
        </w:r>
        <w:r w:rsidRPr="0073469F">
          <w:t xml:space="preserve"> </w:t>
        </w:r>
        <w:r w:rsidRPr="007B314E">
          <w:t xml:space="preserve">ID in an incoming SIP </w:t>
        </w:r>
        <w:r>
          <w:t>re-</w:t>
        </w:r>
        <w:r w:rsidRPr="007B314E">
          <w:t xml:space="preserve">INVITE request refers to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 to be removed from a data communication</w:t>
        </w:r>
        <w:r w:rsidRPr="007B314E">
          <w:t xml:space="preserve"> from </w:t>
        </w:r>
        <w:r w:rsidRPr="0073469F">
          <w:t xml:space="preserve">the </w:t>
        </w:r>
        <w:r>
          <w:rPr>
            <w:lang w:eastAsia="ko-KR"/>
          </w:rPr>
          <w:t xml:space="preserve">"uri" attribute with </w:t>
        </w:r>
        <w:r w:rsidRPr="0073469F">
          <w:rPr>
            <w:lang w:eastAsia="ko-KR"/>
          </w:rPr>
          <w:t>the</w:t>
        </w:r>
        <w:r w:rsidRPr="0073469F">
          <w:t xml:space="preserve"> "method" SIP URI parameter </w:t>
        </w:r>
        <w:r>
          <w:t>set to</w:t>
        </w:r>
        <w:r w:rsidRPr="0073469F">
          <w:t xml:space="preserve"> the value "</w:t>
        </w:r>
        <w:r>
          <w:t>BYE</w:t>
        </w:r>
        <w:r w:rsidRPr="0073469F">
          <w:t>"</w:t>
        </w:r>
      </w:ins>
      <w:ins w:id="182" w:author="kgk_#144" w:date="2023-09-30T12:24:00Z">
        <w:r w:rsidR="003631B2">
          <w:t xml:space="preserve"> </w:t>
        </w:r>
      </w:ins>
      <w:ins w:id="183" w:author="kgk_#144" w:date="2023-09-30T01:53:00Z">
        <w:r>
          <w:rPr>
            <w:lang w:eastAsia="ko-KR"/>
          </w:rPr>
          <w:t>of the &lt;entry&gt; element of a &lt;list&gt; element of the &lt;resource-lists&gt; element of the application/resource-lists+xml MIME body</w:t>
        </w:r>
        <w:r w:rsidRPr="007B314E">
          <w:t xml:space="preserve"> of </w:t>
        </w:r>
        <w:r>
          <w:t>the incoming SIP re-INVITE request.</w:t>
        </w:r>
      </w:ins>
    </w:p>
    <w:p w14:paraId="41B71660" w14:textId="77777777" w:rsidR="00BC5E9E" w:rsidRPr="0073469F" w:rsidRDefault="00BC5E9E" w:rsidP="00BC5E9E">
      <w:pPr>
        <w:rPr>
          <w:ins w:id="184" w:author="kgk_#144" w:date="2023-09-30T01:53:00Z"/>
          <w:noProof/>
        </w:rPr>
      </w:pPr>
      <w:ins w:id="185" w:author="kgk_#144" w:date="2023-09-30T01:53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>INVITE request</w:t>
        </w:r>
        <w:r w:rsidRPr="0073469F">
          <w:rPr>
            <w:noProof/>
          </w:rPr>
          <w:t xml:space="preserve"> for a</w:t>
        </w:r>
        <w:r>
          <w:rPr>
            <w:noProof/>
          </w:rPr>
          <w:t>n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>
          <w:rPr>
            <w:noProof/>
          </w:rPr>
          <w:t>session</w:t>
        </w:r>
        <w:r w:rsidRPr="0073469F">
          <w:rPr>
            <w:noProof/>
          </w:rPr>
          <w:t xml:space="preserve"> identifying a</w:t>
        </w:r>
        <w:r>
          <w:rPr>
            <w:noProof/>
          </w:rPr>
          <w:t>n on-demand</w:t>
        </w:r>
        <w:r w:rsidRPr="0073469F">
          <w:rPr>
            <w:noProof/>
          </w:rP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>
          <w:rPr>
            <w:noProof/>
          </w:rPr>
          <w:t xml:space="preserve">adhoc </w:t>
        </w:r>
        <w:r w:rsidRPr="0073469F">
          <w:rPr>
            <w:noProof/>
          </w:rPr>
          <w:t>group</w:t>
        </w:r>
        <w:r>
          <w:rPr>
            <w:noProof/>
          </w:rPr>
          <w:t xml:space="preserve"> session</w:t>
        </w:r>
        <w:r w:rsidRPr="0073469F">
          <w:rPr>
            <w:noProof/>
          </w:rPr>
          <w:t xml:space="preserve">, the controlling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14:paraId="27E24355" w14:textId="77777777" w:rsidR="00BC5E9E" w:rsidRDefault="00BC5E9E" w:rsidP="00BC5E9E">
      <w:pPr>
        <w:pStyle w:val="B1"/>
        <w:rPr>
          <w:ins w:id="186" w:author="kgk_#144" w:date="2023-09-30T01:53:00Z"/>
        </w:rPr>
      </w:pPr>
      <w:ins w:id="187" w:author="kgk_#144" w:date="2023-09-30T01:5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re-</w:t>
        </w:r>
        <w:r w:rsidRPr="0073469F">
          <w:t>INVITE request with a SIP 500 (Server Internal Error) response. The controlling MC</w:t>
        </w:r>
        <w:r>
          <w:t>Data</w:t>
        </w:r>
        <w:r w:rsidRPr="0073469F">
          <w:t xml:space="preserve"> function may include a Retry-After header field to the SIP 500 (Server Internal Error) response as specified in </w:t>
        </w:r>
        <w:r>
          <w:t>IETF RFC 3261 [4] and skip</w:t>
        </w:r>
        <w:r w:rsidRPr="007B314E">
          <w:t xml:space="preserve"> the rest of the steps</w:t>
        </w:r>
        <w:r w:rsidRPr="0073469F">
          <w:t>;</w:t>
        </w:r>
      </w:ins>
    </w:p>
    <w:p w14:paraId="2E3DE148" w14:textId="77777777" w:rsidR="00BC5E9E" w:rsidRPr="0073469F" w:rsidRDefault="00BC5E9E" w:rsidP="00BC5E9E">
      <w:pPr>
        <w:pStyle w:val="B1"/>
        <w:rPr>
          <w:ins w:id="188" w:author="kgk_#144" w:date="2023-09-30T01:53:00Z"/>
        </w:rPr>
      </w:pPr>
      <w:ins w:id="189" w:author="kgk_#144" w:date="2023-09-30T01:53:00Z">
        <w:r w:rsidRPr="0073469F">
          <w:lastRenderedPageBreak/>
          <w:t>2)</w:t>
        </w:r>
        <w:r w:rsidRPr="0073469F">
          <w:tab/>
        </w:r>
        <w:r w:rsidRPr="00B02A0B">
          <w:t>shall determine if the media parameters are acceptable and the MSRP URI is offered in the SDP offer and if not reject the request with a SIP 488 (Not Acceptable Here) response and skip the rest of the steps</w:t>
        </w:r>
        <w:r w:rsidRPr="0073469F">
          <w:t>;</w:t>
        </w:r>
      </w:ins>
    </w:p>
    <w:p w14:paraId="16F852FD" w14:textId="77777777" w:rsidR="00BC5E9E" w:rsidRDefault="00BC5E9E" w:rsidP="00BC5E9E">
      <w:pPr>
        <w:pStyle w:val="B1"/>
        <w:rPr>
          <w:ins w:id="190" w:author="kgk_#144" w:date="2023-09-30T01:53:00Z"/>
        </w:rPr>
      </w:pPr>
      <w:ins w:id="191" w:author="kgk_#144" w:date="2023-09-30T01:53:00Z">
        <w:r>
          <w:t>3)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>user identified by the MC</w:t>
        </w:r>
        <w:r>
          <w:t>Data</w:t>
        </w:r>
        <w:r w:rsidRPr="0073469F">
          <w:t xml:space="preserve"> ID is not authorised to </w:t>
        </w:r>
        <w:r>
          <w:t>modify</w:t>
        </w:r>
        <w:r w:rsidRPr="0073469F">
          <w:t xml:space="preserve"> the </w:t>
        </w:r>
        <w:r>
          <w:t>adhoc</w:t>
        </w:r>
        <w:r w:rsidRPr="0073469F">
          <w:t xml:space="preserve"> group session </w:t>
        </w:r>
        <w:r>
          <w:t xml:space="preserve">participants if </w:t>
        </w:r>
        <w:r w:rsidRPr="007641DE">
          <w:t>the &lt;</w:t>
        </w:r>
        <w:r w:rsidRPr="00870088">
          <w:t>allow-</w:t>
        </w:r>
        <w:r>
          <w:t>adhoc-group-data-comn-modify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r w:rsidRPr="0073469F">
          <w:t>MC</w:t>
        </w:r>
        <w:r>
          <w:t>Data</w:t>
        </w:r>
        <w:r w:rsidRPr="0073469F">
          <w:t xml:space="preserve"> </w:t>
        </w:r>
        <w:r w:rsidRPr="007641DE">
          <w:t xml:space="preserve">user profile </w:t>
        </w:r>
        <w:r>
          <w:t xml:space="preserve">document </w:t>
        </w:r>
        <w:r w:rsidRPr="007641DE">
          <w:t xml:space="preserve">identified by the </w:t>
        </w:r>
        <w:r w:rsidRPr="0073469F">
          <w:t>MC</w:t>
        </w:r>
        <w:r>
          <w:t>Data</w:t>
        </w:r>
        <w:r w:rsidRPr="0073469F">
          <w:t xml:space="preserve"> </w:t>
        </w:r>
        <w:r w:rsidRPr="007641DE">
          <w:t xml:space="preserve">ID of the </w:t>
        </w:r>
        <w:r>
          <w:t xml:space="preserve">originating </w:t>
        </w:r>
        <w:r w:rsidRPr="0073469F">
          <w:t>MC</w:t>
        </w:r>
        <w:r>
          <w:t>Data</w:t>
        </w:r>
        <w:r w:rsidRPr="0073469F"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r w:rsidRPr="0073469F">
          <w:t>MC</w:t>
        </w:r>
        <w:r>
          <w:t>Data</w:t>
        </w:r>
        <w:r w:rsidRPr="0073469F">
          <w:t xml:space="preserve"> </w:t>
        </w:r>
        <w:r w:rsidRPr="002B32E2">
          <w:t xml:space="preserve">user profile document </w:t>
        </w:r>
        <w:r>
          <w:t>in 3GPP TS 24.484 [12])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</w:t>
        </w:r>
        <w:r>
          <w:t>243</w:t>
        </w:r>
        <w:r w:rsidRPr="0073469F">
          <w:t xml:space="preserve"> user is not authorised to initiate </w:t>
        </w:r>
        <w:r>
          <w:t xml:space="preserve">modify adhoc </w:t>
        </w:r>
        <w:r w:rsidRPr="0073469F">
          <w:t xml:space="preserve">group </w:t>
        </w:r>
        <w:r>
          <w:t>data communication participants</w:t>
        </w:r>
        <w:r w:rsidRPr="0073469F">
          <w:t xml:space="preserve">" in a Warning header field as specified in </w:t>
        </w:r>
        <w:r>
          <w:t>clause 4.9 and skip</w:t>
        </w:r>
        <w:r w:rsidRPr="0073469F">
          <w:t xml:space="preserve"> the rest of the steps below;</w:t>
        </w:r>
      </w:ins>
    </w:p>
    <w:p w14:paraId="4F94607E" w14:textId="77777777" w:rsidR="00BC5E9E" w:rsidRPr="0045201D" w:rsidRDefault="00BC5E9E" w:rsidP="00BC5E9E">
      <w:pPr>
        <w:pStyle w:val="B1"/>
        <w:rPr>
          <w:ins w:id="192" w:author="kgk_#144" w:date="2023-09-30T01:53:00Z"/>
        </w:rPr>
      </w:pPr>
      <w:ins w:id="193" w:author="kgk_#144" w:date="2023-09-30T01:53:00Z">
        <w:r>
          <w:t>4)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application/resource-lists+xml</w:t>
        </w:r>
        <w:r w:rsidRPr="0073469F">
          <w:rPr>
            <w:lang w:eastAsia="ko-KR"/>
          </w:rPr>
          <w:t xml:space="preserve"> MIME body with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data communication or </w:t>
        </w:r>
        <w:r w:rsidRPr="007B314E">
          <w:t xml:space="preserve">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data communication</w:t>
        </w:r>
        <w:r>
          <w:t xml:space="preserve"> exists in the incoming SIP re-INVITE request,</w:t>
        </w:r>
        <w:r w:rsidRPr="00B617A3">
          <w:t xml:space="preserve"> </w:t>
        </w:r>
        <w:r w:rsidRPr="0073469F">
          <w:t xml:space="preserve">shall check if the number </w:t>
        </w:r>
        <w:r>
          <w:t xml:space="preserve">of existing data communication participants and newly inviting </w:t>
        </w:r>
        <w:r w:rsidRPr="0073469F">
          <w:t>MC</w:t>
        </w:r>
        <w:r>
          <w:t>Data</w:t>
        </w:r>
        <w:r w:rsidRPr="0073469F">
          <w:t xml:space="preserve"> </w:t>
        </w:r>
        <w:r>
          <w:t>users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r w:rsidRPr="00DA3135">
          <w:t>adhoc-group-</w:t>
        </w:r>
        <w:r>
          <w:t xml:space="preserve">data-comn &gt; element </w:t>
        </w:r>
        <w:r w:rsidRPr="00CE2B71">
          <w:t>of the &lt;anyExt&gt; element</w:t>
        </w:r>
        <w:r>
          <w:rPr>
            <w:lang w:val="en-US"/>
          </w:rPr>
          <w:t xml:space="preserve"> </w:t>
        </w:r>
        <w:r>
          <w:t xml:space="preserve">contained in the &lt;OnNetwork&gt; element of the </w:t>
        </w:r>
        <w:r w:rsidRPr="0073469F">
          <w:t>MC</w:t>
        </w:r>
        <w:r>
          <w:t>Data</w:t>
        </w:r>
        <w:r w:rsidRPr="0073469F"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</w:t>
        </w:r>
        <w:r>
          <w:t>3GPP TS 24.484 [12]</w:t>
        </w:r>
        <w:r w:rsidRPr="00CF71B1">
          <w:t>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>
          <w:rPr>
            <w:lang w:val="en-IN" w:eastAsia="ko-KR"/>
          </w:rPr>
          <w:t>242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r>
          <w:rPr>
            <w:lang w:eastAsia="ko-KR"/>
          </w:rPr>
          <w:t>adhoc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 4.9</w:t>
        </w:r>
        <w:r w:rsidRPr="00A972E7">
          <w:rPr>
            <w:lang w:eastAsia="ko-KR"/>
          </w:rPr>
          <w:t xml:space="preserve">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0A469E8A" w14:textId="5FD1D0F5" w:rsidR="00BC5E9E" w:rsidRPr="0045201D" w:rsidRDefault="00BC5E9E" w:rsidP="00BC5E9E">
      <w:pPr>
        <w:pStyle w:val="B1"/>
        <w:rPr>
          <w:ins w:id="194" w:author="kgk_#144" w:date="2023-09-30T01:53:00Z"/>
        </w:rPr>
      </w:pPr>
      <w:ins w:id="195" w:author="kgk_#144" w:date="2023-09-30T01:53:00Z">
        <w:r>
          <w:t>5)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application/resource-lists+xml</w:t>
        </w:r>
        <w:r w:rsidRPr="0073469F">
          <w:rPr>
            <w:lang w:eastAsia="ko-KR"/>
          </w:rPr>
          <w:t xml:space="preserve"> MIME body with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 xml:space="preserve">s to be invited to a data communication or </w:t>
        </w:r>
        <w:r w:rsidRPr="007B314E">
          <w:t xml:space="preserve">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 xml:space="preserve">ID of the </w:t>
        </w:r>
        <w:r w:rsidRPr="0073469F">
          <w:t>MC</w:t>
        </w:r>
        <w:r>
          <w:t>Data</w:t>
        </w:r>
        <w:r w:rsidRPr="0073469F"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 to be removed from a data communication</w:t>
        </w:r>
        <w:r>
          <w:t xml:space="preserve"> exists in the incoming SIP re-INVITE request and the </w:t>
        </w:r>
        <w:r>
          <w:rPr>
            <w:lang w:eastAsia="ko-KR"/>
          </w:rPr>
          <w:t xml:space="preserve">&lt;comn-participants-criterias&gt; element with one or more criteria as a comma separated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>
          <w:t>&lt;mcdata</w:t>
        </w:r>
        <w:r w:rsidRPr="0073469F">
          <w:t>-Params&gt; element</w:t>
        </w:r>
        <w:r>
          <w:t xml:space="preserve"> of &lt;mcdata</w:t>
        </w:r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application/vnd.3gpp.mcdata-info+xml</w:t>
        </w:r>
        <w:r w:rsidRPr="0073469F">
          <w:t xml:space="preserve"> MIME body </w:t>
        </w:r>
        <w:r w:rsidRPr="0073469F">
          <w:rPr>
            <w:lang w:eastAsia="ko-KR"/>
          </w:rPr>
          <w:t xml:space="preserve">in the SIP </w:t>
        </w:r>
        <w:r>
          <w:rPr>
            <w:lang w:eastAsia="ko-KR"/>
          </w:rPr>
          <w:t>re-</w:t>
        </w:r>
        <w:r w:rsidRPr="0073469F">
          <w:rPr>
            <w:lang w:eastAsia="ko-KR"/>
          </w:rPr>
          <w:t>INVITE request</w:t>
        </w:r>
        <w:r>
          <w:rPr>
            <w:lang w:eastAsia="ko-KR"/>
          </w:rPr>
          <w:t xml:space="preserve"> exists</w:t>
        </w:r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240</w:t>
        </w:r>
        <w:r w:rsidRPr="00A972E7">
          <w:rPr>
            <w:lang w:eastAsia="ko-KR"/>
          </w:rPr>
          <w:t xml:space="preserve"> </w:t>
        </w:r>
      </w:ins>
      <w:ins w:id="196" w:author="kgk_#144" w:date="2023-09-30T12:26:00Z">
        <w:r w:rsidR="00993CD2">
          <w:rPr>
            <w:lang w:eastAsia="ko-KR"/>
          </w:rPr>
          <w:t>can</w:t>
        </w:r>
      </w:ins>
      <w:ins w:id="197" w:author="kgk_#144" w:date="2023-09-30T13:10:00Z">
        <w:r w:rsidR="00E2759C" w:rsidRPr="0073469F">
          <w:rPr>
            <w:lang w:eastAsia="ko-KR"/>
          </w:rPr>
          <w:t>'</w:t>
        </w:r>
      </w:ins>
      <w:ins w:id="198" w:author="kgk_#144" w:date="2023-09-30T12:26:00Z">
        <w:r w:rsidR="00993CD2">
          <w:rPr>
            <w:lang w:eastAsia="ko-KR"/>
          </w:rPr>
          <w:t>t</w:t>
        </w:r>
      </w:ins>
      <w:ins w:id="199" w:author="kgk_#144" w:date="2023-09-30T01:53:00Z">
        <w:r>
          <w:rPr>
            <w:lang w:eastAsia="ko-KR"/>
          </w:rPr>
          <w:t xml:space="preserve"> determine the</w:t>
        </w:r>
        <w:r w:rsidRPr="0011524A">
          <w:rPr>
            <w:lang w:eastAsia="ko-KR"/>
          </w:rPr>
          <w:t xml:space="preserve"> </w:t>
        </w:r>
        <w:r>
          <w:rPr>
            <w:lang w:eastAsia="ko-KR"/>
          </w:rPr>
          <w:t>adhoc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 4.9</w:t>
        </w:r>
        <w:r w:rsidRPr="00A972E7">
          <w:rPr>
            <w:lang w:eastAsia="ko-KR"/>
          </w:rPr>
          <w:t xml:space="preserve">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523CC2AA" w14:textId="20368CCA" w:rsidR="00BC5E9E" w:rsidRDefault="00BC5E9E" w:rsidP="00BC5E9E">
      <w:pPr>
        <w:pStyle w:val="B1"/>
        <w:rPr>
          <w:ins w:id="200" w:author="kgk_#144" w:date="2023-09-30T01:53:00Z"/>
        </w:rPr>
      </w:pPr>
      <w:ins w:id="201" w:author="kgk_#144" w:date="2023-09-30T01:53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shall determine the members to invite to the adhoc group session or remove from the adhoc group session based on the local policy </w:t>
        </w:r>
      </w:ins>
      <w:ins w:id="202" w:author="kgk_#144" w:date="2023-09-30T12:26:00Z">
        <w:r w:rsidR="00993CD2">
          <w:t>and:</w:t>
        </w:r>
      </w:ins>
    </w:p>
    <w:p w14:paraId="0004C5E2" w14:textId="7F332E86" w:rsidR="00BC5E9E" w:rsidRDefault="00AC48A5" w:rsidP="00AC48A5">
      <w:pPr>
        <w:pStyle w:val="B2"/>
        <w:rPr>
          <w:ins w:id="203" w:author="kgk_#144" w:date="2023-09-30T01:53:00Z"/>
        </w:rPr>
      </w:pPr>
      <w:ins w:id="204" w:author="kgk_#144" w:date="2023-09-30T12:55:00Z">
        <w:r>
          <w:t>a</w:t>
        </w:r>
      </w:ins>
      <w:ins w:id="205" w:author="kgk_#144" w:date="2023-09-30T01:53:00Z">
        <w:r w:rsidR="00BC5E9E" w:rsidRPr="0073469F">
          <w:t>)</w:t>
        </w:r>
        <w:r w:rsidR="00BC5E9E" w:rsidRPr="0073469F">
          <w:tab/>
        </w:r>
        <w:r w:rsidR="00BC5E9E" w:rsidRPr="00787A08">
          <w:rPr>
            <w:lang w:eastAsia="ko-KR"/>
          </w:rPr>
          <w:t>if the</w:t>
        </w:r>
        <w:r w:rsidR="00BC5E9E">
          <w:rPr>
            <w:lang w:eastAsia="ko-KR"/>
          </w:rPr>
          <w:t xml:space="preserve"> application/resource-lists+xml</w:t>
        </w:r>
        <w:r w:rsidR="00BC5E9E" w:rsidRPr="0073469F">
          <w:rPr>
            <w:lang w:eastAsia="ko-KR"/>
          </w:rPr>
          <w:t xml:space="preserve"> MIME body with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 w:rsidRPr="0073469F">
          <w:rPr>
            <w:lang w:eastAsia="ko-KR"/>
          </w:rPr>
          <w:t xml:space="preserve">ID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 w:rsidRPr="0073469F">
          <w:rPr>
            <w:lang w:eastAsia="ko-KR"/>
          </w:rPr>
          <w:t>user</w:t>
        </w:r>
        <w:r w:rsidR="00BC5E9E">
          <w:rPr>
            <w:lang w:eastAsia="ko-KR"/>
          </w:rPr>
          <w:t>s to be invited to a data communication</w:t>
        </w:r>
        <w:r w:rsidR="00BC5E9E">
          <w:t xml:space="preserve"> exists in the incoming SIP re-INVITE request, shall consider each entry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>
          <w:t>users to be invited to the adhoc group session;</w:t>
        </w:r>
      </w:ins>
    </w:p>
    <w:p w14:paraId="52282593" w14:textId="41766671" w:rsidR="00BC5E9E" w:rsidRDefault="00AC48A5" w:rsidP="00AC48A5">
      <w:pPr>
        <w:pStyle w:val="B2"/>
        <w:rPr>
          <w:ins w:id="206" w:author="kgk_#144" w:date="2023-09-30T01:53:00Z"/>
        </w:rPr>
      </w:pPr>
      <w:ins w:id="207" w:author="kgk_#144" w:date="2023-09-30T12:55:00Z">
        <w:r>
          <w:t>b</w:t>
        </w:r>
      </w:ins>
      <w:ins w:id="208" w:author="kgk_#144" w:date="2023-09-30T01:53:00Z">
        <w:r w:rsidR="00BC5E9E" w:rsidRPr="0073469F">
          <w:t>)</w:t>
        </w:r>
        <w:r w:rsidR="00BC5E9E" w:rsidRPr="0073469F">
          <w:tab/>
        </w:r>
        <w:r w:rsidR="00BC5E9E" w:rsidRPr="00787A08">
          <w:rPr>
            <w:lang w:eastAsia="ko-KR"/>
          </w:rPr>
          <w:t>if the</w:t>
        </w:r>
        <w:r w:rsidR="00BC5E9E">
          <w:rPr>
            <w:lang w:eastAsia="ko-KR"/>
          </w:rPr>
          <w:t xml:space="preserve"> application/resource-lists+xml</w:t>
        </w:r>
        <w:r w:rsidR="00BC5E9E" w:rsidRPr="0073469F">
          <w:rPr>
            <w:lang w:eastAsia="ko-KR"/>
          </w:rPr>
          <w:t xml:space="preserve"> MIME body with </w:t>
        </w:r>
        <w:r w:rsidR="00BC5E9E" w:rsidRPr="007B314E">
          <w:t xml:space="preserve">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 w:rsidRPr="0073469F">
          <w:rPr>
            <w:lang w:eastAsia="ko-KR"/>
          </w:rPr>
          <w:t xml:space="preserve">ID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 w:rsidRPr="0073469F">
          <w:rPr>
            <w:lang w:eastAsia="ko-KR"/>
          </w:rPr>
          <w:t>user</w:t>
        </w:r>
        <w:r w:rsidR="00BC5E9E">
          <w:rPr>
            <w:lang w:eastAsia="ko-KR"/>
          </w:rPr>
          <w:t xml:space="preserve"> to be removed from a data communication</w:t>
        </w:r>
        <w:r w:rsidR="00BC5E9E">
          <w:t xml:space="preserve"> exists in the incoming SIP re-INVITE request, shall consider the each entry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>
          <w:t>users to be removed from the adhoc group session; or</w:t>
        </w:r>
      </w:ins>
    </w:p>
    <w:p w14:paraId="69365443" w14:textId="7B1556B6" w:rsidR="00BC5E9E" w:rsidRDefault="00AC48A5" w:rsidP="00AC48A5">
      <w:pPr>
        <w:pStyle w:val="B2"/>
        <w:rPr>
          <w:ins w:id="209" w:author="kgk_#144" w:date="2023-09-30T01:53:00Z"/>
        </w:rPr>
      </w:pPr>
      <w:ins w:id="210" w:author="kgk_#144" w:date="2023-09-30T12:55:00Z">
        <w:r>
          <w:t>c</w:t>
        </w:r>
      </w:ins>
      <w:ins w:id="211" w:author="kgk_#144" w:date="2023-09-30T01:53:00Z">
        <w:r w:rsidR="00BC5E9E" w:rsidRPr="0073469F">
          <w:t>)</w:t>
        </w:r>
        <w:r w:rsidR="00BC5E9E" w:rsidRPr="0073469F">
          <w:tab/>
        </w:r>
        <w:r w:rsidR="00BC5E9E" w:rsidRPr="00787A08">
          <w:rPr>
            <w:lang w:eastAsia="ko-KR"/>
          </w:rPr>
          <w:t>if the</w:t>
        </w:r>
        <w:r w:rsidR="00BC5E9E">
          <w:rPr>
            <w:lang w:eastAsia="ko-KR"/>
          </w:rPr>
          <w:t xml:space="preserve"> </w:t>
        </w:r>
        <w:r w:rsidR="00BC5E9E">
          <w:t>application/vnd.3gpp.mcdata-info+xml</w:t>
        </w:r>
        <w:r w:rsidR="00BC5E9E" w:rsidRPr="0073469F">
          <w:rPr>
            <w:lang w:eastAsia="ko-KR"/>
          </w:rPr>
          <w:t xml:space="preserve"> MIME body with the </w:t>
        </w:r>
        <w:r w:rsidR="00BC5E9E">
          <w:rPr>
            <w:lang w:val="en-US"/>
          </w:rPr>
          <w:t>c</w:t>
        </w:r>
        <w:r w:rsidR="00BC5E9E" w:rsidRPr="00D51FF9">
          <w:rPr>
            <w:lang w:val="en-US"/>
          </w:rPr>
          <w:t xml:space="preserve">riteria </w:t>
        </w:r>
        <w:r w:rsidR="00BC5E9E">
          <w:t xml:space="preserve">exists in the incoming SIP re-INVITE request in the </w:t>
        </w:r>
        <w:r w:rsidR="00BC5E9E">
          <w:rPr>
            <w:lang w:eastAsia="ko-KR"/>
          </w:rPr>
          <w:t xml:space="preserve">&lt;comn-participants-criterias&gt; element of the </w:t>
        </w:r>
        <w:r w:rsidR="00BC5E9E" w:rsidRPr="0013510A">
          <w:rPr>
            <w:lang w:eastAsia="ko-KR"/>
          </w:rPr>
          <w:t xml:space="preserve">&lt;anyExt&gt; element </w:t>
        </w:r>
        <w:r w:rsidR="00BC5E9E">
          <w:rPr>
            <w:lang w:eastAsia="ko-KR"/>
          </w:rPr>
          <w:t xml:space="preserve">of </w:t>
        </w:r>
        <w:r w:rsidR="00BC5E9E">
          <w:t>&lt;mcdata</w:t>
        </w:r>
        <w:r w:rsidR="00BC5E9E" w:rsidRPr="0073469F">
          <w:t>-Params&gt; element</w:t>
        </w:r>
        <w:r w:rsidR="00BC5E9E">
          <w:t xml:space="preserve"> of &lt;mcdata</w:t>
        </w:r>
        <w:r w:rsidR="00BC5E9E" w:rsidRPr="0073469F">
          <w:t>info&gt; element</w:t>
        </w:r>
        <w:r w:rsidR="00BC5E9E">
          <w:rPr>
            <w:lang w:eastAsia="ko-KR"/>
          </w:rPr>
          <w:t xml:space="preserve"> of the </w:t>
        </w:r>
        <w:r w:rsidR="00BC5E9E">
          <w:t>application/vnd.3gpp.mcdata-info+xml</w:t>
        </w:r>
        <w:r w:rsidR="00BC5E9E" w:rsidRPr="0073469F">
          <w:t xml:space="preserve"> MIME body</w:t>
        </w:r>
        <w:r w:rsidR="00BC5E9E">
          <w:t xml:space="preserve">, shall consider each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>
          <w:t xml:space="preserve">users meeting the specified criteria to be invited to the adhoc group session and each of the </w:t>
        </w:r>
        <w:r w:rsidR="00BC5E9E" w:rsidRPr="0073469F">
          <w:t>MC</w:t>
        </w:r>
        <w:r w:rsidR="00BC5E9E">
          <w:t>Data</w:t>
        </w:r>
        <w:r w:rsidR="00BC5E9E" w:rsidRPr="0073469F">
          <w:t xml:space="preserve"> </w:t>
        </w:r>
        <w:r w:rsidR="00BC5E9E">
          <w:t>users no longer meeting the criteria to be removed from the adhoc group session;</w:t>
        </w:r>
      </w:ins>
    </w:p>
    <w:p w14:paraId="644B9090" w14:textId="77777777" w:rsidR="00BC5E9E" w:rsidRPr="005E3212" w:rsidRDefault="00BC5E9E" w:rsidP="00BC5E9E">
      <w:pPr>
        <w:pStyle w:val="B1"/>
        <w:rPr>
          <w:ins w:id="212" w:author="kgk_#144" w:date="2023-09-30T01:53:00Z"/>
        </w:rPr>
      </w:pPr>
      <w:ins w:id="213" w:author="kgk_#144" w:date="2023-09-30T01:53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the determined members </w:t>
        </w:r>
        <w:r>
          <w:rPr>
            <w:lang w:eastAsia="ko-KR"/>
          </w:rPr>
          <w:t>in step 6</w:t>
        </w:r>
        <w:r w:rsidRPr="00DB0BC6">
          <w:rPr>
            <w:lang w:eastAsia="ko-KR"/>
          </w:rPr>
          <w:t>) above</w:t>
        </w:r>
        <w:r>
          <w:t xml:space="preserve"> are to be invited to the adhoc group session,</w:t>
        </w:r>
        <w:r w:rsidRPr="00DB0BC6">
          <w:rPr>
            <w:lang w:eastAsia="ko-KR"/>
          </w:rPr>
          <w:t xml:space="preserve"> shall </w:t>
        </w:r>
        <w:r w:rsidRPr="00A91642">
          <w:rPr>
            <w:lang w:eastAsia="ko-KR"/>
          </w:rPr>
          <w:t xml:space="preserve">be invited to </w:t>
        </w:r>
        <w:r>
          <w:rPr>
            <w:lang w:eastAsia="ko-KR"/>
          </w:rPr>
          <w:t xml:space="preserve">the 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session, as specified in clause </w:t>
        </w:r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DB0BC6">
          <w:rPr>
            <w:lang w:eastAsia="ko-KR"/>
          </w:rPr>
          <w:t>;</w:t>
        </w:r>
        <w:r>
          <w:t xml:space="preserve"> </w:t>
        </w:r>
      </w:ins>
    </w:p>
    <w:p w14:paraId="41F5D8AD" w14:textId="5F39F40D" w:rsidR="00BC5E9E" w:rsidRPr="005E3212" w:rsidRDefault="00BC5E9E" w:rsidP="00BC5E9E">
      <w:pPr>
        <w:pStyle w:val="B1"/>
        <w:rPr>
          <w:ins w:id="214" w:author="kgk_#144" w:date="2023-09-30T01:53:00Z"/>
        </w:rPr>
      </w:pPr>
      <w:ins w:id="215" w:author="kgk_#144" w:date="2023-09-30T01:53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the determined members </w:t>
        </w:r>
        <w:r>
          <w:rPr>
            <w:lang w:eastAsia="ko-KR"/>
          </w:rPr>
          <w:t>in step 6</w:t>
        </w:r>
        <w:r w:rsidRPr="00DB0BC6">
          <w:rPr>
            <w:lang w:eastAsia="ko-KR"/>
          </w:rPr>
          <w:t>) above</w:t>
        </w:r>
        <w:r>
          <w:t xml:space="preserve"> are to be removed from the adhoc group session,</w:t>
        </w:r>
        <w:r w:rsidRPr="00DB0BC6">
          <w:rPr>
            <w:lang w:eastAsia="ko-KR"/>
          </w:rPr>
          <w:t xml:space="preserve"> shall </w:t>
        </w:r>
        <w:r>
          <w:rPr>
            <w:lang w:eastAsia="ko-KR"/>
          </w:rPr>
          <w:t>be removed</w:t>
        </w:r>
        <w:r w:rsidRPr="00DB0BC6">
          <w:rPr>
            <w:lang w:eastAsia="ko-KR"/>
          </w:rPr>
          <w:t xml:space="preserve"> </w:t>
        </w:r>
        <w:r>
          <w:rPr>
            <w:lang w:eastAsia="ko-KR"/>
          </w:rPr>
          <w:t>from</w:t>
        </w:r>
        <w:r w:rsidRPr="00DB0BC6">
          <w:rPr>
            <w:lang w:eastAsia="ko-KR"/>
          </w:rPr>
          <w:t xml:space="preserve">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session, as specified in clause </w:t>
        </w:r>
        <w:r>
          <w:rPr>
            <w:rFonts w:eastAsia="Malgun Gothic"/>
          </w:rPr>
          <w:t>24.4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DB0BC6">
          <w:rPr>
            <w:lang w:eastAsia="ko-KR"/>
          </w:rPr>
          <w:t>;</w:t>
        </w:r>
      </w:ins>
    </w:p>
    <w:p w14:paraId="0F864210" w14:textId="77777777" w:rsidR="00BC5E9E" w:rsidRPr="005E3212" w:rsidRDefault="00BC5E9E" w:rsidP="00BC5E9E">
      <w:pPr>
        <w:pStyle w:val="B1"/>
        <w:rPr>
          <w:ins w:id="216" w:author="kgk_#144" w:date="2023-09-30T01:53:00Z"/>
        </w:rPr>
      </w:pPr>
      <w:ins w:id="217" w:author="kgk_#144" w:date="2023-09-30T01:53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tab/>
        </w:r>
        <w:r w:rsidRPr="00DB0BC6">
          <w:rPr>
            <w:lang w:eastAsia="ko-KR"/>
          </w:rPr>
          <w:t xml:space="preserve">shall </w:t>
        </w:r>
        <w:r>
          <w:rPr>
            <w:lang w:eastAsia="ko-KR"/>
          </w:rPr>
          <w:t>consider all the invited members as implicitly affiliated to the adhoc group and remove the affiliation of the user who are removed from the adhoc group session</w:t>
        </w:r>
        <w:r w:rsidRPr="00DB0BC6">
          <w:rPr>
            <w:lang w:eastAsia="ko-KR"/>
          </w:rPr>
          <w:t>;</w:t>
        </w:r>
      </w:ins>
    </w:p>
    <w:p w14:paraId="2CA111CB" w14:textId="77777777" w:rsidR="00BC5E9E" w:rsidRDefault="00BC5E9E" w:rsidP="00BC5E9E">
      <w:pPr>
        <w:pStyle w:val="B1"/>
        <w:rPr>
          <w:ins w:id="218" w:author="kgk_#144" w:date="2023-09-30T01:53:00Z"/>
          <w:noProof/>
        </w:rPr>
      </w:pPr>
      <w:ins w:id="219" w:author="kgk_#144" w:date="2023-09-30T01:53:00Z">
        <w:r>
          <w:rPr>
            <w:noProof/>
          </w:rPr>
          <w:t>10)</w:t>
        </w:r>
        <w:r>
          <w:rPr>
            <w:noProof/>
          </w:rPr>
          <w:tab/>
          <w:t xml:space="preserve">shall generate a SIP 200 (OK) response </w:t>
        </w:r>
        <w:r w:rsidRPr="00E908EA">
          <w:rPr>
            <w:noProof/>
          </w:rPr>
          <w:t xml:space="preserve">according to </w:t>
        </w:r>
        <w:r w:rsidRPr="001C2139">
          <w:rPr>
            <w:noProof/>
          </w:rPr>
          <w:t xml:space="preserve">rules and procedures </w:t>
        </w:r>
        <w:r>
          <w:rPr>
            <w:noProof/>
          </w:rPr>
          <w:t>of 3GPP TS 24.229 [5];</w:t>
        </w:r>
      </w:ins>
    </w:p>
    <w:p w14:paraId="3A345224" w14:textId="77777777" w:rsidR="00BC5E9E" w:rsidRDefault="00BC5E9E" w:rsidP="00BC5E9E">
      <w:pPr>
        <w:pStyle w:val="B1"/>
        <w:rPr>
          <w:ins w:id="220" w:author="kgk_#144" w:date="2023-09-30T01:53:00Z"/>
          <w:noProof/>
        </w:rPr>
      </w:pPr>
      <w:ins w:id="221" w:author="kgk_#144" w:date="2023-09-30T01:53:00Z">
        <w:r>
          <w:rPr>
            <w:noProof/>
          </w:rPr>
          <w:t>11</w:t>
        </w:r>
        <w:r w:rsidRPr="00F56AC0">
          <w:rPr>
            <w:noProof/>
          </w:rPr>
          <w:t>)</w:t>
        </w:r>
        <w:r w:rsidRPr="00F56AC0">
          <w:rPr>
            <w:noProof/>
          </w:rPr>
          <w:tab/>
          <w:t xml:space="preserve">shall include in the SIP 200 (OK) response an </w:t>
        </w:r>
        <w:r w:rsidRPr="009F7D72">
          <w:t xml:space="preserve">SDP answer </w:t>
        </w:r>
        <w:r w:rsidRPr="00B02A0B">
          <w:t>containing the current media parameters used by the existing session</w:t>
        </w:r>
        <w:r w:rsidRPr="00F56AC0">
          <w:rPr>
            <w:noProof/>
          </w:rPr>
          <w:t>;</w:t>
        </w:r>
      </w:ins>
    </w:p>
    <w:p w14:paraId="04400E2B" w14:textId="77777777" w:rsidR="00BC5E9E" w:rsidRDefault="00BC5E9E" w:rsidP="00BC5E9E">
      <w:pPr>
        <w:pStyle w:val="B1"/>
        <w:rPr>
          <w:ins w:id="222" w:author="kgk_#144" w:date="2023-09-30T01:53:00Z"/>
        </w:rPr>
      </w:pPr>
      <w:ins w:id="223" w:author="kgk_#144" w:date="2023-09-30T01:53:00Z">
        <w:r>
          <w:t>12)</w:t>
        </w:r>
        <w:r>
          <w:tab/>
          <w:t>shall include the "norefersub"</w:t>
        </w:r>
        <w:r w:rsidRPr="000F5D1C">
          <w:t xml:space="preserve"> </w:t>
        </w:r>
        <w:r>
          <w:t xml:space="preserve">option tag </w:t>
        </w:r>
        <w:r w:rsidRPr="000F5D1C">
          <w:t xml:space="preserve">in a Supported header field according to </w:t>
        </w:r>
        <w:r>
          <w:t>IETF RFC 4488 [53]</w:t>
        </w:r>
        <w:r w:rsidRPr="000F5D1C">
          <w:t>;</w:t>
        </w:r>
      </w:ins>
    </w:p>
    <w:p w14:paraId="286C27FE" w14:textId="4C1A3B4F" w:rsidR="00BC5E9E" w:rsidRDefault="00BC5E9E" w:rsidP="00BC5E9E">
      <w:pPr>
        <w:pStyle w:val="B1"/>
        <w:rPr>
          <w:ins w:id="224" w:author="kgk_#144" w:date="2023-09-30T01:53:00Z"/>
        </w:rPr>
      </w:pPr>
      <w:ins w:id="225" w:author="kgk_#144" w:date="2023-09-30T01:53:00Z">
        <w:r>
          <w:t>13)</w:t>
        </w:r>
        <w:r>
          <w:tab/>
          <w:t>shall include the "</w:t>
        </w:r>
        <w:r w:rsidRPr="00D15511">
          <w:t>tdial</w:t>
        </w:r>
        <w:r>
          <w:t>og" option tag</w:t>
        </w:r>
        <w:r w:rsidRPr="00D15511">
          <w:t xml:space="preserve"> in a Supported header field according to </w:t>
        </w:r>
        <w:r w:rsidR="00AD5E03">
          <w:t>IETF RFC 4538 [54];</w:t>
        </w:r>
      </w:ins>
    </w:p>
    <w:p w14:paraId="584700BB" w14:textId="77777777" w:rsidR="00BC5E9E" w:rsidRPr="0073469F" w:rsidRDefault="00BC5E9E" w:rsidP="00BC5E9E">
      <w:pPr>
        <w:pStyle w:val="B1"/>
        <w:rPr>
          <w:ins w:id="226" w:author="kgk_#144" w:date="2023-09-30T01:53:00Z"/>
          <w:lang w:eastAsia="ko-KR"/>
        </w:rPr>
      </w:pPr>
      <w:ins w:id="227" w:author="kgk_#144" w:date="2023-09-30T01:53:00Z">
        <w:r>
          <w:rPr>
            <w:lang w:eastAsia="ko-KR"/>
          </w:rPr>
          <w:lastRenderedPageBreak/>
          <w:t>1</w:t>
        </w:r>
        <w:r w:rsidRPr="0073469F">
          <w:rPr>
            <w:lang w:eastAsia="ko-KR"/>
          </w:rPr>
          <w:t>4)</w:t>
        </w:r>
        <w:r w:rsidRPr="0073469F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controlling </w:t>
        </w:r>
        <w:r w:rsidRPr="0073469F">
          <w:t>MC</w:t>
        </w:r>
        <w:r>
          <w:t>Data</w:t>
        </w:r>
        <w:r w:rsidRPr="0073469F">
          <w:t xml:space="preserve"> </w:t>
        </w:r>
        <w:r>
          <w:t>function</w:t>
        </w:r>
        <w:r w:rsidRPr="0073469F">
          <w:rPr>
            <w:lang w:eastAsia="ko-KR"/>
          </w:rPr>
          <w:t>;</w:t>
        </w:r>
      </w:ins>
    </w:p>
    <w:p w14:paraId="36F3EE62" w14:textId="77777777" w:rsidR="00BC5E9E" w:rsidRPr="0073469F" w:rsidRDefault="00BC5E9E" w:rsidP="00BC5E9E">
      <w:pPr>
        <w:pStyle w:val="B1"/>
        <w:rPr>
          <w:ins w:id="228" w:author="kgk_#144" w:date="2023-09-30T01:53:00Z"/>
        </w:rPr>
      </w:pPr>
      <w:ins w:id="229" w:author="kgk_#144" w:date="2023-09-30T01:53:00Z">
        <w:r>
          <w:t>15</w:t>
        </w:r>
        <w:r w:rsidRPr="0073469F">
          <w:rPr>
            <w:lang w:eastAsia="ko-KR"/>
          </w:rPr>
          <w:t xml:space="preserve">) </w:t>
        </w:r>
        <w:r w:rsidRPr="0073469F">
          <w:t>shall include the following in the Contact header field:</w:t>
        </w:r>
      </w:ins>
    </w:p>
    <w:p w14:paraId="470D0762" w14:textId="77777777" w:rsidR="00BC5E9E" w:rsidRPr="00B02A0B" w:rsidRDefault="00BC5E9E" w:rsidP="00BC5E9E">
      <w:pPr>
        <w:pStyle w:val="B2"/>
        <w:rPr>
          <w:ins w:id="230" w:author="kgk_#144" w:date="2023-09-30T01:53:00Z"/>
        </w:rPr>
      </w:pPr>
      <w:ins w:id="231" w:author="kgk_#144" w:date="2023-09-30T01:53:00Z">
        <w:r>
          <w:t>a</w:t>
        </w:r>
        <w:r w:rsidRPr="00B02A0B">
          <w:t>)</w:t>
        </w:r>
        <w:r w:rsidRPr="00B02A0B">
          <w:tab/>
          <w:t>the g.3gpp.mcdata.sds media feature tag</w:t>
        </w:r>
        <w:r>
          <w:t xml:space="preserve"> for standalone SDS and SDS session</w:t>
        </w:r>
        <w:r w:rsidRPr="00B02A0B">
          <w:t>;</w:t>
        </w:r>
      </w:ins>
    </w:p>
    <w:p w14:paraId="59E11603" w14:textId="77777777" w:rsidR="00BC5E9E" w:rsidRPr="00B02A0B" w:rsidRDefault="00BC5E9E" w:rsidP="00BC5E9E">
      <w:pPr>
        <w:pStyle w:val="B2"/>
        <w:rPr>
          <w:ins w:id="232" w:author="kgk_#144" w:date="2023-09-30T01:53:00Z"/>
        </w:rPr>
      </w:pPr>
      <w:ins w:id="233" w:author="kgk_#144" w:date="2023-09-30T01:53:00Z">
        <w: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"urn:urn-7:3gpp-service.ims.icsi.mcdata.sds"</w:t>
        </w:r>
        <w:r>
          <w:t xml:space="preserve"> for standalone SDS and SDS session;</w:t>
        </w:r>
      </w:ins>
    </w:p>
    <w:p w14:paraId="2B166202" w14:textId="77777777" w:rsidR="00BC5E9E" w:rsidRPr="00B02A0B" w:rsidRDefault="00BC5E9E" w:rsidP="00BC5E9E">
      <w:pPr>
        <w:pStyle w:val="B2"/>
        <w:rPr>
          <w:ins w:id="234" w:author="kgk_#144" w:date="2023-09-30T01:53:00Z"/>
        </w:rPr>
      </w:pPr>
      <w:ins w:id="235" w:author="kgk_#144" w:date="2023-09-30T01:53:00Z">
        <w:r>
          <w:t>c</w:t>
        </w:r>
        <w:r w:rsidRPr="00B02A0B">
          <w:t>)</w:t>
        </w:r>
        <w:r w:rsidRPr="00B02A0B">
          <w:tab/>
          <w:t>the g.3gpp.mcdata.fd media feature tag</w:t>
        </w:r>
        <w:r>
          <w:t xml:space="preserve"> for FD</w:t>
        </w:r>
        <w:r w:rsidRPr="00B02A0B">
          <w:t>;</w:t>
        </w:r>
      </w:ins>
    </w:p>
    <w:p w14:paraId="14BAB64E" w14:textId="77777777" w:rsidR="00BC5E9E" w:rsidRPr="00B02A0B" w:rsidRDefault="00BC5E9E" w:rsidP="00BC5E9E">
      <w:pPr>
        <w:pStyle w:val="B2"/>
        <w:rPr>
          <w:ins w:id="236" w:author="kgk_#144" w:date="2023-09-30T01:53:00Z"/>
        </w:rPr>
      </w:pPr>
      <w:ins w:id="237" w:author="kgk_#144" w:date="2023-09-30T01:53:00Z">
        <w:r>
          <w:t>d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"urn:urn-7:3gpp-service.ims.icsi.mcdata.fd"</w:t>
        </w:r>
        <w:r>
          <w:t xml:space="preserve"> for FD</w:t>
        </w:r>
        <w:r w:rsidRPr="00B02A0B">
          <w:t>; and</w:t>
        </w:r>
      </w:ins>
    </w:p>
    <w:p w14:paraId="59F07E10" w14:textId="77777777" w:rsidR="00BC5E9E" w:rsidRPr="00B02A0B" w:rsidRDefault="00BC5E9E" w:rsidP="00BC5E9E">
      <w:pPr>
        <w:pStyle w:val="B2"/>
        <w:rPr>
          <w:ins w:id="238" w:author="kgk_#144" w:date="2023-09-30T01:53:00Z"/>
        </w:rPr>
      </w:pPr>
      <w:ins w:id="239" w:author="kgk_#144" w:date="2023-09-30T01:53:00Z">
        <w:r>
          <w:t>e</w:t>
        </w:r>
        <w:r w:rsidRPr="00B02A0B">
          <w:t>)</w:t>
        </w:r>
        <w:r w:rsidRPr="00B02A0B">
          <w:tab/>
          <w:t>the isfocus media feature tag;</w:t>
        </w:r>
        <w:r>
          <w:t xml:space="preserve"> and</w:t>
        </w:r>
      </w:ins>
    </w:p>
    <w:p w14:paraId="7A2120B3" w14:textId="77777777" w:rsidR="00BC5E9E" w:rsidRDefault="00BC5E9E" w:rsidP="00BC5E9E">
      <w:pPr>
        <w:pStyle w:val="B1"/>
        <w:rPr>
          <w:ins w:id="240" w:author="kgk_#144" w:date="2023-09-30T01:53:00Z"/>
        </w:rPr>
      </w:pPr>
      <w:ins w:id="241" w:author="kgk_#144" w:date="2023-09-30T01:53:00Z">
        <w:r>
          <w:t>16)</w:t>
        </w:r>
        <w:r>
          <w:tab/>
          <w:t xml:space="preserve">shall </w:t>
        </w:r>
        <w:r w:rsidRPr="00237B8C">
          <w:t xml:space="preserve">send the SIP 200 </w:t>
        </w:r>
        <w:r>
          <w:t xml:space="preserve">(OK) </w:t>
        </w:r>
        <w:r w:rsidRPr="00237B8C">
          <w:t xml:space="preserve">response </w:t>
        </w:r>
        <w:r>
          <w:t>towards</w:t>
        </w:r>
        <w:r w:rsidRPr="00237B8C">
          <w:t xml:space="preserve"> the</w:t>
        </w:r>
        <w:r>
          <w:t xml:space="preserve"> </w:t>
        </w:r>
        <w:r w:rsidRPr="0073469F">
          <w:t>MC</w:t>
        </w:r>
        <w:r>
          <w:t>Data</w:t>
        </w:r>
        <w:r w:rsidRPr="0073469F">
          <w:t xml:space="preserve"> </w:t>
        </w:r>
        <w:r>
          <w:t>client according to 3GPP TS 24.229 [5].</w:t>
        </w:r>
      </w:ins>
    </w:p>
    <w:p w14:paraId="29B97F4C" w14:textId="77777777" w:rsidR="00DD18DB" w:rsidRPr="00B02A0B" w:rsidRDefault="00DD18DB" w:rsidP="00DD18DB">
      <w:pPr>
        <w:rPr>
          <w:noProof/>
        </w:rPr>
      </w:pPr>
    </w:p>
    <w:bookmarkEnd w:id="27"/>
    <w:bookmarkEnd w:id="28"/>
    <w:bookmarkEnd w:id="29"/>
    <w:bookmarkEnd w:id="30"/>
    <w:bookmarkEnd w:id="31"/>
    <w:bookmarkEnd w:id="32"/>
    <w:p w14:paraId="2252AB9E" w14:textId="77777777" w:rsidR="00830582" w:rsidRPr="001B0C9C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30582" w:rsidRPr="001B0C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7644E6" w:rsidRDefault="007644E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C8AEE" w14:textId="77777777" w:rsidR="00DA13F7" w:rsidRDefault="00DA13F7">
      <w:r>
        <w:separator/>
      </w:r>
    </w:p>
  </w:endnote>
  <w:endnote w:type="continuationSeparator" w:id="0">
    <w:p w14:paraId="0081980F" w14:textId="77777777" w:rsidR="00DA13F7" w:rsidRDefault="00DA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5450A" w14:textId="77777777" w:rsidR="00DA13F7" w:rsidRDefault="00DA13F7">
      <w:r>
        <w:separator/>
      </w:r>
    </w:p>
  </w:footnote>
  <w:footnote w:type="continuationSeparator" w:id="0">
    <w:p w14:paraId="7DCE3C8D" w14:textId="77777777" w:rsidR="00DA13F7" w:rsidRDefault="00DA1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644E6" w:rsidRDefault="00764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644E6" w:rsidRDefault="00764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644E6" w:rsidRDefault="007644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644E6" w:rsidRDefault="00764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D"/>
    <w:rsid w:val="000020EA"/>
    <w:rsid w:val="000024C9"/>
    <w:rsid w:val="000025F0"/>
    <w:rsid w:val="00002D66"/>
    <w:rsid w:val="00003989"/>
    <w:rsid w:val="00004375"/>
    <w:rsid w:val="00004C77"/>
    <w:rsid w:val="00004F6B"/>
    <w:rsid w:val="00005F48"/>
    <w:rsid w:val="000068C8"/>
    <w:rsid w:val="000069BB"/>
    <w:rsid w:val="00006B7C"/>
    <w:rsid w:val="00007B88"/>
    <w:rsid w:val="00011ED3"/>
    <w:rsid w:val="00016EE0"/>
    <w:rsid w:val="0001751A"/>
    <w:rsid w:val="00021EED"/>
    <w:rsid w:val="00022175"/>
    <w:rsid w:val="00022E4A"/>
    <w:rsid w:val="0002301D"/>
    <w:rsid w:val="00023AC1"/>
    <w:rsid w:val="00024C0C"/>
    <w:rsid w:val="00026498"/>
    <w:rsid w:val="00026EA8"/>
    <w:rsid w:val="00026EBD"/>
    <w:rsid w:val="000272D9"/>
    <w:rsid w:val="00027829"/>
    <w:rsid w:val="00031F6F"/>
    <w:rsid w:val="00032856"/>
    <w:rsid w:val="00033C50"/>
    <w:rsid w:val="00033EEF"/>
    <w:rsid w:val="00036FC1"/>
    <w:rsid w:val="00040EB1"/>
    <w:rsid w:val="000429FD"/>
    <w:rsid w:val="00043080"/>
    <w:rsid w:val="000432E9"/>
    <w:rsid w:val="00045284"/>
    <w:rsid w:val="0004748C"/>
    <w:rsid w:val="0005267B"/>
    <w:rsid w:val="0005312B"/>
    <w:rsid w:val="000535B4"/>
    <w:rsid w:val="00053CA7"/>
    <w:rsid w:val="00055E26"/>
    <w:rsid w:val="00056F8D"/>
    <w:rsid w:val="0005775B"/>
    <w:rsid w:val="000612EA"/>
    <w:rsid w:val="00062474"/>
    <w:rsid w:val="00062F9C"/>
    <w:rsid w:val="00064E8B"/>
    <w:rsid w:val="0006544A"/>
    <w:rsid w:val="00065FA1"/>
    <w:rsid w:val="00070067"/>
    <w:rsid w:val="00073058"/>
    <w:rsid w:val="000738E5"/>
    <w:rsid w:val="00074EF2"/>
    <w:rsid w:val="00075586"/>
    <w:rsid w:val="000769E8"/>
    <w:rsid w:val="00076E83"/>
    <w:rsid w:val="00077570"/>
    <w:rsid w:val="00077CDE"/>
    <w:rsid w:val="0008397C"/>
    <w:rsid w:val="0008455A"/>
    <w:rsid w:val="00084694"/>
    <w:rsid w:val="0008508D"/>
    <w:rsid w:val="00086F3B"/>
    <w:rsid w:val="00086FF6"/>
    <w:rsid w:val="00087E9B"/>
    <w:rsid w:val="00090D3A"/>
    <w:rsid w:val="000913F2"/>
    <w:rsid w:val="00092C53"/>
    <w:rsid w:val="00093549"/>
    <w:rsid w:val="0009355E"/>
    <w:rsid w:val="0009373E"/>
    <w:rsid w:val="0009460E"/>
    <w:rsid w:val="000A0B3B"/>
    <w:rsid w:val="000A0F79"/>
    <w:rsid w:val="000A1357"/>
    <w:rsid w:val="000A2204"/>
    <w:rsid w:val="000A24AE"/>
    <w:rsid w:val="000A28E3"/>
    <w:rsid w:val="000A463B"/>
    <w:rsid w:val="000A5605"/>
    <w:rsid w:val="000A5658"/>
    <w:rsid w:val="000A6394"/>
    <w:rsid w:val="000A75E9"/>
    <w:rsid w:val="000B11E5"/>
    <w:rsid w:val="000B2488"/>
    <w:rsid w:val="000B6BE5"/>
    <w:rsid w:val="000B6F87"/>
    <w:rsid w:val="000B72D6"/>
    <w:rsid w:val="000B7EA0"/>
    <w:rsid w:val="000B7FED"/>
    <w:rsid w:val="000C038A"/>
    <w:rsid w:val="000C050E"/>
    <w:rsid w:val="000C15A6"/>
    <w:rsid w:val="000C2431"/>
    <w:rsid w:val="000C25AE"/>
    <w:rsid w:val="000C2D02"/>
    <w:rsid w:val="000C41AF"/>
    <w:rsid w:val="000C6598"/>
    <w:rsid w:val="000C7479"/>
    <w:rsid w:val="000C7DDE"/>
    <w:rsid w:val="000D1092"/>
    <w:rsid w:val="000D1C6A"/>
    <w:rsid w:val="000D381D"/>
    <w:rsid w:val="000D3956"/>
    <w:rsid w:val="000D3C16"/>
    <w:rsid w:val="000D3CFA"/>
    <w:rsid w:val="000D43ED"/>
    <w:rsid w:val="000D44B3"/>
    <w:rsid w:val="000D5219"/>
    <w:rsid w:val="000D7B99"/>
    <w:rsid w:val="000E1B87"/>
    <w:rsid w:val="000E253B"/>
    <w:rsid w:val="000E2E36"/>
    <w:rsid w:val="000E3221"/>
    <w:rsid w:val="000E5ECF"/>
    <w:rsid w:val="000E5FAD"/>
    <w:rsid w:val="000E62E4"/>
    <w:rsid w:val="000E72D4"/>
    <w:rsid w:val="000E7A92"/>
    <w:rsid w:val="000F06BC"/>
    <w:rsid w:val="000F2A45"/>
    <w:rsid w:val="000F2A93"/>
    <w:rsid w:val="000F3153"/>
    <w:rsid w:val="000F31CC"/>
    <w:rsid w:val="000F412B"/>
    <w:rsid w:val="000F47D9"/>
    <w:rsid w:val="000F4EEB"/>
    <w:rsid w:val="000F58B6"/>
    <w:rsid w:val="000F6114"/>
    <w:rsid w:val="000F754C"/>
    <w:rsid w:val="000F7795"/>
    <w:rsid w:val="000F7EFF"/>
    <w:rsid w:val="00100D28"/>
    <w:rsid w:val="00101E6B"/>
    <w:rsid w:val="00103E09"/>
    <w:rsid w:val="00104ABA"/>
    <w:rsid w:val="001065BC"/>
    <w:rsid w:val="00107BE7"/>
    <w:rsid w:val="00107FBC"/>
    <w:rsid w:val="00107FD1"/>
    <w:rsid w:val="0011172E"/>
    <w:rsid w:val="00112655"/>
    <w:rsid w:val="001135B8"/>
    <w:rsid w:val="0011543C"/>
    <w:rsid w:val="00115C75"/>
    <w:rsid w:val="00116592"/>
    <w:rsid w:val="00117F05"/>
    <w:rsid w:val="00120366"/>
    <w:rsid w:val="0012037E"/>
    <w:rsid w:val="001212E4"/>
    <w:rsid w:val="0012144A"/>
    <w:rsid w:val="00122846"/>
    <w:rsid w:val="001259DB"/>
    <w:rsid w:val="00125F1C"/>
    <w:rsid w:val="00126E89"/>
    <w:rsid w:val="00127557"/>
    <w:rsid w:val="00130380"/>
    <w:rsid w:val="00132001"/>
    <w:rsid w:val="00132A80"/>
    <w:rsid w:val="00133B86"/>
    <w:rsid w:val="00133D7C"/>
    <w:rsid w:val="00133E1C"/>
    <w:rsid w:val="00133EA2"/>
    <w:rsid w:val="0013436E"/>
    <w:rsid w:val="00134A4A"/>
    <w:rsid w:val="0013510A"/>
    <w:rsid w:val="00140C0E"/>
    <w:rsid w:val="00141538"/>
    <w:rsid w:val="001417AE"/>
    <w:rsid w:val="00142988"/>
    <w:rsid w:val="00144790"/>
    <w:rsid w:val="0014545B"/>
    <w:rsid w:val="00145D43"/>
    <w:rsid w:val="001479B6"/>
    <w:rsid w:val="00147B40"/>
    <w:rsid w:val="0015045C"/>
    <w:rsid w:val="00151036"/>
    <w:rsid w:val="00151130"/>
    <w:rsid w:val="00153277"/>
    <w:rsid w:val="001544FE"/>
    <w:rsid w:val="0015601B"/>
    <w:rsid w:val="00156777"/>
    <w:rsid w:val="0016208F"/>
    <w:rsid w:val="00162DDB"/>
    <w:rsid w:val="00166837"/>
    <w:rsid w:val="00172B0A"/>
    <w:rsid w:val="0017508C"/>
    <w:rsid w:val="00175FFC"/>
    <w:rsid w:val="00180011"/>
    <w:rsid w:val="00180B9B"/>
    <w:rsid w:val="00180FE7"/>
    <w:rsid w:val="00181212"/>
    <w:rsid w:val="00181BEA"/>
    <w:rsid w:val="00181F78"/>
    <w:rsid w:val="0018536E"/>
    <w:rsid w:val="001860DE"/>
    <w:rsid w:val="001864B1"/>
    <w:rsid w:val="00187282"/>
    <w:rsid w:val="001914C2"/>
    <w:rsid w:val="00192343"/>
    <w:rsid w:val="00192849"/>
    <w:rsid w:val="00192C46"/>
    <w:rsid w:val="00192CF6"/>
    <w:rsid w:val="00193AEE"/>
    <w:rsid w:val="00193F32"/>
    <w:rsid w:val="00194691"/>
    <w:rsid w:val="00196E55"/>
    <w:rsid w:val="001A07AC"/>
    <w:rsid w:val="001A08B3"/>
    <w:rsid w:val="001A1107"/>
    <w:rsid w:val="001A3673"/>
    <w:rsid w:val="001A56E7"/>
    <w:rsid w:val="001A67AE"/>
    <w:rsid w:val="001A7B60"/>
    <w:rsid w:val="001B0C9C"/>
    <w:rsid w:val="001B128A"/>
    <w:rsid w:val="001B3B12"/>
    <w:rsid w:val="001B3D89"/>
    <w:rsid w:val="001B4378"/>
    <w:rsid w:val="001B4F17"/>
    <w:rsid w:val="001B520C"/>
    <w:rsid w:val="001B52F0"/>
    <w:rsid w:val="001B763B"/>
    <w:rsid w:val="001B77A9"/>
    <w:rsid w:val="001B7A65"/>
    <w:rsid w:val="001C058C"/>
    <w:rsid w:val="001C5742"/>
    <w:rsid w:val="001C5E0A"/>
    <w:rsid w:val="001C6ADF"/>
    <w:rsid w:val="001D0393"/>
    <w:rsid w:val="001D18D7"/>
    <w:rsid w:val="001D41CC"/>
    <w:rsid w:val="001D493A"/>
    <w:rsid w:val="001D4EF9"/>
    <w:rsid w:val="001D61F5"/>
    <w:rsid w:val="001D6893"/>
    <w:rsid w:val="001D74AC"/>
    <w:rsid w:val="001E1DF2"/>
    <w:rsid w:val="001E3546"/>
    <w:rsid w:val="001E3F5C"/>
    <w:rsid w:val="001E41F3"/>
    <w:rsid w:val="001E4462"/>
    <w:rsid w:val="001E4A7B"/>
    <w:rsid w:val="001E5EC3"/>
    <w:rsid w:val="001E6610"/>
    <w:rsid w:val="001E6D10"/>
    <w:rsid w:val="001F03E9"/>
    <w:rsid w:val="001F0579"/>
    <w:rsid w:val="001F0BAD"/>
    <w:rsid w:val="001F0C52"/>
    <w:rsid w:val="001F0FBF"/>
    <w:rsid w:val="001F3525"/>
    <w:rsid w:val="001F5B86"/>
    <w:rsid w:val="001F6333"/>
    <w:rsid w:val="0020015D"/>
    <w:rsid w:val="00200449"/>
    <w:rsid w:val="002008C8"/>
    <w:rsid w:val="0020283E"/>
    <w:rsid w:val="00202D5F"/>
    <w:rsid w:val="00203437"/>
    <w:rsid w:val="00204152"/>
    <w:rsid w:val="0020617C"/>
    <w:rsid w:val="00211F52"/>
    <w:rsid w:val="00212602"/>
    <w:rsid w:val="002139A2"/>
    <w:rsid w:val="00213CB6"/>
    <w:rsid w:val="00214E38"/>
    <w:rsid w:val="0021782A"/>
    <w:rsid w:val="00217FD1"/>
    <w:rsid w:val="002202FF"/>
    <w:rsid w:val="00220BC2"/>
    <w:rsid w:val="002210EF"/>
    <w:rsid w:val="002213EE"/>
    <w:rsid w:val="00222068"/>
    <w:rsid w:val="0022354C"/>
    <w:rsid w:val="00225222"/>
    <w:rsid w:val="002253B8"/>
    <w:rsid w:val="00230D07"/>
    <w:rsid w:val="002317A0"/>
    <w:rsid w:val="00232081"/>
    <w:rsid w:val="002320E5"/>
    <w:rsid w:val="00234225"/>
    <w:rsid w:val="00234535"/>
    <w:rsid w:val="002377AD"/>
    <w:rsid w:val="00240521"/>
    <w:rsid w:val="00241A05"/>
    <w:rsid w:val="00242B89"/>
    <w:rsid w:val="00243812"/>
    <w:rsid w:val="002439E6"/>
    <w:rsid w:val="00247DF6"/>
    <w:rsid w:val="0025062A"/>
    <w:rsid w:val="002513C0"/>
    <w:rsid w:val="0025209A"/>
    <w:rsid w:val="00252C89"/>
    <w:rsid w:val="00253223"/>
    <w:rsid w:val="00253B82"/>
    <w:rsid w:val="00253D60"/>
    <w:rsid w:val="00254F87"/>
    <w:rsid w:val="002551F3"/>
    <w:rsid w:val="00256C6A"/>
    <w:rsid w:val="0025706F"/>
    <w:rsid w:val="00257202"/>
    <w:rsid w:val="00257CF0"/>
    <w:rsid w:val="00257E69"/>
    <w:rsid w:val="0026004D"/>
    <w:rsid w:val="0026094D"/>
    <w:rsid w:val="00261074"/>
    <w:rsid w:val="002640DD"/>
    <w:rsid w:val="002675FA"/>
    <w:rsid w:val="00270C9A"/>
    <w:rsid w:val="002726D8"/>
    <w:rsid w:val="00273BB5"/>
    <w:rsid w:val="00274013"/>
    <w:rsid w:val="00274E2C"/>
    <w:rsid w:val="00275CE9"/>
    <w:rsid w:val="00275D12"/>
    <w:rsid w:val="0027752C"/>
    <w:rsid w:val="0028041D"/>
    <w:rsid w:val="002810A8"/>
    <w:rsid w:val="0028112B"/>
    <w:rsid w:val="002823D5"/>
    <w:rsid w:val="00282664"/>
    <w:rsid w:val="00282DE9"/>
    <w:rsid w:val="00282EC5"/>
    <w:rsid w:val="0028365C"/>
    <w:rsid w:val="00283EC5"/>
    <w:rsid w:val="00284342"/>
    <w:rsid w:val="00284FEB"/>
    <w:rsid w:val="002858A3"/>
    <w:rsid w:val="002860C4"/>
    <w:rsid w:val="002862BA"/>
    <w:rsid w:val="00286DF1"/>
    <w:rsid w:val="00293D9A"/>
    <w:rsid w:val="002956C4"/>
    <w:rsid w:val="0029658E"/>
    <w:rsid w:val="00296C90"/>
    <w:rsid w:val="00296FDF"/>
    <w:rsid w:val="002A1FF0"/>
    <w:rsid w:val="002A244F"/>
    <w:rsid w:val="002A34E0"/>
    <w:rsid w:val="002A42F6"/>
    <w:rsid w:val="002A67B2"/>
    <w:rsid w:val="002B1592"/>
    <w:rsid w:val="002B1FAE"/>
    <w:rsid w:val="002B5410"/>
    <w:rsid w:val="002B5741"/>
    <w:rsid w:val="002B6858"/>
    <w:rsid w:val="002B6FED"/>
    <w:rsid w:val="002C23E5"/>
    <w:rsid w:val="002C372C"/>
    <w:rsid w:val="002C540F"/>
    <w:rsid w:val="002C6614"/>
    <w:rsid w:val="002C66A4"/>
    <w:rsid w:val="002C6D25"/>
    <w:rsid w:val="002C762A"/>
    <w:rsid w:val="002D00CC"/>
    <w:rsid w:val="002D449D"/>
    <w:rsid w:val="002D45AE"/>
    <w:rsid w:val="002D4B3F"/>
    <w:rsid w:val="002D4FA3"/>
    <w:rsid w:val="002E0312"/>
    <w:rsid w:val="002E06FD"/>
    <w:rsid w:val="002E472E"/>
    <w:rsid w:val="002E5D58"/>
    <w:rsid w:val="002E607F"/>
    <w:rsid w:val="002E66E8"/>
    <w:rsid w:val="002E7121"/>
    <w:rsid w:val="002E7B21"/>
    <w:rsid w:val="002F0581"/>
    <w:rsid w:val="002F0A57"/>
    <w:rsid w:val="002F710C"/>
    <w:rsid w:val="0030352A"/>
    <w:rsid w:val="00303898"/>
    <w:rsid w:val="00303935"/>
    <w:rsid w:val="00304C89"/>
    <w:rsid w:val="003053D2"/>
    <w:rsid w:val="00305409"/>
    <w:rsid w:val="00305F43"/>
    <w:rsid w:val="00306034"/>
    <w:rsid w:val="003060BE"/>
    <w:rsid w:val="00307F56"/>
    <w:rsid w:val="003104FB"/>
    <w:rsid w:val="003108A9"/>
    <w:rsid w:val="00310DDE"/>
    <w:rsid w:val="00311E0E"/>
    <w:rsid w:val="00312B26"/>
    <w:rsid w:val="00314478"/>
    <w:rsid w:val="0031490E"/>
    <w:rsid w:val="00315E0D"/>
    <w:rsid w:val="00316AE5"/>
    <w:rsid w:val="00316B16"/>
    <w:rsid w:val="00316C85"/>
    <w:rsid w:val="003205B6"/>
    <w:rsid w:val="003218C7"/>
    <w:rsid w:val="0032209A"/>
    <w:rsid w:val="0032369B"/>
    <w:rsid w:val="003239D9"/>
    <w:rsid w:val="00324DFC"/>
    <w:rsid w:val="0032526C"/>
    <w:rsid w:val="0032667D"/>
    <w:rsid w:val="00326D75"/>
    <w:rsid w:val="0032777C"/>
    <w:rsid w:val="00331747"/>
    <w:rsid w:val="003330BB"/>
    <w:rsid w:val="00333EF4"/>
    <w:rsid w:val="00334608"/>
    <w:rsid w:val="00336542"/>
    <w:rsid w:val="00336F9A"/>
    <w:rsid w:val="00337054"/>
    <w:rsid w:val="003405C9"/>
    <w:rsid w:val="00341CF9"/>
    <w:rsid w:val="00343263"/>
    <w:rsid w:val="00343D95"/>
    <w:rsid w:val="00343F62"/>
    <w:rsid w:val="00344B66"/>
    <w:rsid w:val="00351C92"/>
    <w:rsid w:val="00352ADD"/>
    <w:rsid w:val="00352D2F"/>
    <w:rsid w:val="0035322B"/>
    <w:rsid w:val="00353A45"/>
    <w:rsid w:val="00353B50"/>
    <w:rsid w:val="00355975"/>
    <w:rsid w:val="003573EE"/>
    <w:rsid w:val="00360793"/>
    <w:rsid w:val="003609EF"/>
    <w:rsid w:val="003621BD"/>
    <w:rsid w:val="0036231A"/>
    <w:rsid w:val="00362E21"/>
    <w:rsid w:val="003631B2"/>
    <w:rsid w:val="00363B33"/>
    <w:rsid w:val="003647B9"/>
    <w:rsid w:val="00364B14"/>
    <w:rsid w:val="00365CBD"/>
    <w:rsid w:val="00366BD0"/>
    <w:rsid w:val="0036704A"/>
    <w:rsid w:val="0037043E"/>
    <w:rsid w:val="00370A6D"/>
    <w:rsid w:val="00371D0A"/>
    <w:rsid w:val="00371E7E"/>
    <w:rsid w:val="00371F1D"/>
    <w:rsid w:val="00372E37"/>
    <w:rsid w:val="00374994"/>
    <w:rsid w:val="00374DD4"/>
    <w:rsid w:val="00376050"/>
    <w:rsid w:val="003763A4"/>
    <w:rsid w:val="003772DA"/>
    <w:rsid w:val="0037731A"/>
    <w:rsid w:val="003774DF"/>
    <w:rsid w:val="0038085F"/>
    <w:rsid w:val="003809F6"/>
    <w:rsid w:val="00380A44"/>
    <w:rsid w:val="00380FAC"/>
    <w:rsid w:val="0038329D"/>
    <w:rsid w:val="003869FE"/>
    <w:rsid w:val="00386A1B"/>
    <w:rsid w:val="003875AF"/>
    <w:rsid w:val="003909ED"/>
    <w:rsid w:val="0039128B"/>
    <w:rsid w:val="0039232B"/>
    <w:rsid w:val="00396D5D"/>
    <w:rsid w:val="0039756B"/>
    <w:rsid w:val="003A116D"/>
    <w:rsid w:val="003A1B08"/>
    <w:rsid w:val="003A2901"/>
    <w:rsid w:val="003A37A8"/>
    <w:rsid w:val="003A409B"/>
    <w:rsid w:val="003A4903"/>
    <w:rsid w:val="003A52D0"/>
    <w:rsid w:val="003A6664"/>
    <w:rsid w:val="003A68D8"/>
    <w:rsid w:val="003B1049"/>
    <w:rsid w:val="003B2400"/>
    <w:rsid w:val="003B41BC"/>
    <w:rsid w:val="003B5C9B"/>
    <w:rsid w:val="003B6166"/>
    <w:rsid w:val="003B61A0"/>
    <w:rsid w:val="003B661C"/>
    <w:rsid w:val="003B7A95"/>
    <w:rsid w:val="003C1C3F"/>
    <w:rsid w:val="003C1CEB"/>
    <w:rsid w:val="003C487E"/>
    <w:rsid w:val="003C4A2F"/>
    <w:rsid w:val="003C4AAC"/>
    <w:rsid w:val="003C4BDD"/>
    <w:rsid w:val="003C6304"/>
    <w:rsid w:val="003D11A2"/>
    <w:rsid w:val="003D13A7"/>
    <w:rsid w:val="003D144D"/>
    <w:rsid w:val="003D2EC8"/>
    <w:rsid w:val="003D40B7"/>
    <w:rsid w:val="003D5BF1"/>
    <w:rsid w:val="003D6867"/>
    <w:rsid w:val="003D6D66"/>
    <w:rsid w:val="003E10C1"/>
    <w:rsid w:val="003E1A36"/>
    <w:rsid w:val="003E1F1C"/>
    <w:rsid w:val="003E491D"/>
    <w:rsid w:val="003E540D"/>
    <w:rsid w:val="003E7447"/>
    <w:rsid w:val="003E76A5"/>
    <w:rsid w:val="003E77D5"/>
    <w:rsid w:val="003F1256"/>
    <w:rsid w:val="003F4439"/>
    <w:rsid w:val="003F455C"/>
    <w:rsid w:val="003F4FF6"/>
    <w:rsid w:val="00400085"/>
    <w:rsid w:val="00401684"/>
    <w:rsid w:val="00401B4B"/>
    <w:rsid w:val="00402977"/>
    <w:rsid w:val="00402BF1"/>
    <w:rsid w:val="00403220"/>
    <w:rsid w:val="0040481B"/>
    <w:rsid w:val="004071E4"/>
    <w:rsid w:val="00407517"/>
    <w:rsid w:val="00410371"/>
    <w:rsid w:val="004105A6"/>
    <w:rsid w:val="00410D70"/>
    <w:rsid w:val="00411E79"/>
    <w:rsid w:val="00412062"/>
    <w:rsid w:val="004122DA"/>
    <w:rsid w:val="00413161"/>
    <w:rsid w:val="004134BA"/>
    <w:rsid w:val="00413C28"/>
    <w:rsid w:val="0041532A"/>
    <w:rsid w:val="00421BDB"/>
    <w:rsid w:val="0042259C"/>
    <w:rsid w:val="00422886"/>
    <w:rsid w:val="004233AA"/>
    <w:rsid w:val="0042374B"/>
    <w:rsid w:val="004242F1"/>
    <w:rsid w:val="00424916"/>
    <w:rsid w:val="00425824"/>
    <w:rsid w:val="0042640D"/>
    <w:rsid w:val="00426E5D"/>
    <w:rsid w:val="00426FAC"/>
    <w:rsid w:val="004276EB"/>
    <w:rsid w:val="00427EF0"/>
    <w:rsid w:val="00430500"/>
    <w:rsid w:val="004318D6"/>
    <w:rsid w:val="00434064"/>
    <w:rsid w:val="0043426D"/>
    <w:rsid w:val="00434E3C"/>
    <w:rsid w:val="00435210"/>
    <w:rsid w:val="0043586F"/>
    <w:rsid w:val="00437A6F"/>
    <w:rsid w:val="00437B9E"/>
    <w:rsid w:val="004407D5"/>
    <w:rsid w:val="004409F4"/>
    <w:rsid w:val="0044182E"/>
    <w:rsid w:val="00441F3C"/>
    <w:rsid w:val="004422C9"/>
    <w:rsid w:val="00443AB7"/>
    <w:rsid w:val="00443FCC"/>
    <w:rsid w:val="00444FFA"/>
    <w:rsid w:val="0044571E"/>
    <w:rsid w:val="00446D90"/>
    <w:rsid w:val="00453852"/>
    <w:rsid w:val="00453F3E"/>
    <w:rsid w:val="004606C6"/>
    <w:rsid w:val="004624DA"/>
    <w:rsid w:val="00462F98"/>
    <w:rsid w:val="00463D5B"/>
    <w:rsid w:val="00464072"/>
    <w:rsid w:val="004664EF"/>
    <w:rsid w:val="004703D4"/>
    <w:rsid w:val="0047053B"/>
    <w:rsid w:val="0047132F"/>
    <w:rsid w:val="00471FBE"/>
    <w:rsid w:val="0047217A"/>
    <w:rsid w:val="00472E5B"/>
    <w:rsid w:val="0047335C"/>
    <w:rsid w:val="00474318"/>
    <w:rsid w:val="00475733"/>
    <w:rsid w:val="00476368"/>
    <w:rsid w:val="00476E33"/>
    <w:rsid w:val="00480BD1"/>
    <w:rsid w:val="00483BCA"/>
    <w:rsid w:val="00484245"/>
    <w:rsid w:val="0048446D"/>
    <w:rsid w:val="0048594A"/>
    <w:rsid w:val="00486248"/>
    <w:rsid w:val="0048625E"/>
    <w:rsid w:val="00486BC0"/>
    <w:rsid w:val="00487D4A"/>
    <w:rsid w:val="0049163C"/>
    <w:rsid w:val="00491DA2"/>
    <w:rsid w:val="00492964"/>
    <w:rsid w:val="004A06A4"/>
    <w:rsid w:val="004A198E"/>
    <w:rsid w:val="004A2C4C"/>
    <w:rsid w:val="004B108D"/>
    <w:rsid w:val="004B14BF"/>
    <w:rsid w:val="004B14F3"/>
    <w:rsid w:val="004B168F"/>
    <w:rsid w:val="004B413D"/>
    <w:rsid w:val="004B51F5"/>
    <w:rsid w:val="004B5C7C"/>
    <w:rsid w:val="004B5F67"/>
    <w:rsid w:val="004B75B7"/>
    <w:rsid w:val="004C0125"/>
    <w:rsid w:val="004C18FA"/>
    <w:rsid w:val="004C1C22"/>
    <w:rsid w:val="004C2D6B"/>
    <w:rsid w:val="004C2F32"/>
    <w:rsid w:val="004C2FF9"/>
    <w:rsid w:val="004C4C9D"/>
    <w:rsid w:val="004C57DD"/>
    <w:rsid w:val="004C65A4"/>
    <w:rsid w:val="004C6724"/>
    <w:rsid w:val="004D18B8"/>
    <w:rsid w:val="004D2611"/>
    <w:rsid w:val="004D2967"/>
    <w:rsid w:val="004D3E27"/>
    <w:rsid w:val="004D57F8"/>
    <w:rsid w:val="004E0152"/>
    <w:rsid w:val="004E1439"/>
    <w:rsid w:val="004E40B2"/>
    <w:rsid w:val="004E4EDC"/>
    <w:rsid w:val="004E57FF"/>
    <w:rsid w:val="004E5CC5"/>
    <w:rsid w:val="004E78B3"/>
    <w:rsid w:val="004F0C1B"/>
    <w:rsid w:val="004F117D"/>
    <w:rsid w:val="004F158E"/>
    <w:rsid w:val="004F1661"/>
    <w:rsid w:val="004F243A"/>
    <w:rsid w:val="004F50B4"/>
    <w:rsid w:val="004F5CF0"/>
    <w:rsid w:val="004F6513"/>
    <w:rsid w:val="005005C4"/>
    <w:rsid w:val="00500AE9"/>
    <w:rsid w:val="00501E7B"/>
    <w:rsid w:val="00503BBD"/>
    <w:rsid w:val="00503F35"/>
    <w:rsid w:val="00505002"/>
    <w:rsid w:val="00505192"/>
    <w:rsid w:val="00506966"/>
    <w:rsid w:val="00506D32"/>
    <w:rsid w:val="00507873"/>
    <w:rsid w:val="00511CFC"/>
    <w:rsid w:val="005129AB"/>
    <w:rsid w:val="00512D6B"/>
    <w:rsid w:val="0051381E"/>
    <w:rsid w:val="0051387D"/>
    <w:rsid w:val="005141D9"/>
    <w:rsid w:val="00514CB1"/>
    <w:rsid w:val="005155B7"/>
    <w:rsid w:val="0051560B"/>
    <w:rsid w:val="0051580D"/>
    <w:rsid w:val="00517CE8"/>
    <w:rsid w:val="00520435"/>
    <w:rsid w:val="00520CA3"/>
    <w:rsid w:val="00525B09"/>
    <w:rsid w:val="00530545"/>
    <w:rsid w:val="00530914"/>
    <w:rsid w:val="0053094F"/>
    <w:rsid w:val="00530BAD"/>
    <w:rsid w:val="00531309"/>
    <w:rsid w:val="00531983"/>
    <w:rsid w:val="0053257B"/>
    <w:rsid w:val="00532A77"/>
    <w:rsid w:val="00532CFC"/>
    <w:rsid w:val="005348D8"/>
    <w:rsid w:val="00534E3B"/>
    <w:rsid w:val="00535748"/>
    <w:rsid w:val="00535E64"/>
    <w:rsid w:val="005377AB"/>
    <w:rsid w:val="00537B89"/>
    <w:rsid w:val="00537F08"/>
    <w:rsid w:val="00540679"/>
    <w:rsid w:val="00541CE9"/>
    <w:rsid w:val="00545642"/>
    <w:rsid w:val="00545B6D"/>
    <w:rsid w:val="005463E8"/>
    <w:rsid w:val="00547111"/>
    <w:rsid w:val="00550400"/>
    <w:rsid w:val="005517AB"/>
    <w:rsid w:val="00551C4D"/>
    <w:rsid w:val="00552225"/>
    <w:rsid w:val="00552A1C"/>
    <w:rsid w:val="005531AE"/>
    <w:rsid w:val="005536BC"/>
    <w:rsid w:val="00553CF7"/>
    <w:rsid w:val="00554D84"/>
    <w:rsid w:val="00555113"/>
    <w:rsid w:val="005564F5"/>
    <w:rsid w:val="005566BF"/>
    <w:rsid w:val="0055678C"/>
    <w:rsid w:val="00562BD2"/>
    <w:rsid w:val="00563F84"/>
    <w:rsid w:val="00564A40"/>
    <w:rsid w:val="00565F85"/>
    <w:rsid w:val="0056645A"/>
    <w:rsid w:val="005669B8"/>
    <w:rsid w:val="00566C84"/>
    <w:rsid w:val="00567531"/>
    <w:rsid w:val="0056755C"/>
    <w:rsid w:val="00567FEC"/>
    <w:rsid w:val="005712F2"/>
    <w:rsid w:val="00571513"/>
    <w:rsid w:val="00571923"/>
    <w:rsid w:val="005729C0"/>
    <w:rsid w:val="00573701"/>
    <w:rsid w:val="00573A08"/>
    <w:rsid w:val="0057654F"/>
    <w:rsid w:val="00576785"/>
    <w:rsid w:val="0058181E"/>
    <w:rsid w:val="00581CAA"/>
    <w:rsid w:val="00585BF3"/>
    <w:rsid w:val="005866B5"/>
    <w:rsid w:val="005918E4"/>
    <w:rsid w:val="005927DB"/>
    <w:rsid w:val="00592D74"/>
    <w:rsid w:val="005933B0"/>
    <w:rsid w:val="00593F7A"/>
    <w:rsid w:val="005954D1"/>
    <w:rsid w:val="00596593"/>
    <w:rsid w:val="00596BD4"/>
    <w:rsid w:val="00597CD6"/>
    <w:rsid w:val="00597FA0"/>
    <w:rsid w:val="005A0012"/>
    <w:rsid w:val="005A08AB"/>
    <w:rsid w:val="005A0E41"/>
    <w:rsid w:val="005A1792"/>
    <w:rsid w:val="005A33F1"/>
    <w:rsid w:val="005A37D3"/>
    <w:rsid w:val="005A4DDF"/>
    <w:rsid w:val="005A52C5"/>
    <w:rsid w:val="005A57F0"/>
    <w:rsid w:val="005A7FED"/>
    <w:rsid w:val="005B1069"/>
    <w:rsid w:val="005B282E"/>
    <w:rsid w:val="005B2AE3"/>
    <w:rsid w:val="005B32DC"/>
    <w:rsid w:val="005B40E5"/>
    <w:rsid w:val="005B5C7B"/>
    <w:rsid w:val="005B6802"/>
    <w:rsid w:val="005B7501"/>
    <w:rsid w:val="005C0330"/>
    <w:rsid w:val="005C2810"/>
    <w:rsid w:val="005C3F17"/>
    <w:rsid w:val="005C5A25"/>
    <w:rsid w:val="005C69EA"/>
    <w:rsid w:val="005C76C6"/>
    <w:rsid w:val="005C7719"/>
    <w:rsid w:val="005D02B7"/>
    <w:rsid w:val="005D0AF4"/>
    <w:rsid w:val="005D1085"/>
    <w:rsid w:val="005D1EBC"/>
    <w:rsid w:val="005D3187"/>
    <w:rsid w:val="005D33EA"/>
    <w:rsid w:val="005D4B6A"/>
    <w:rsid w:val="005E0368"/>
    <w:rsid w:val="005E2152"/>
    <w:rsid w:val="005E2C44"/>
    <w:rsid w:val="005E2C78"/>
    <w:rsid w:val="005E407A"/>
    <w:rsid w:val="005E5654"/>
    <w:rsid w:val="005E7925"/>
    <w:rsid w:val="005F2F75"/>
    <w:rsid w:val="005F37F5"/>
    <w:rsid w:val="005F429E"/>
    <w:rsid w:val="005F4474"/>
    <w:rsid w:val="005F5663"/>
    <w:rsid w:val="005F5A13"/>
    <w:rsid w:val="005F6196"/>
    <w:rsid w:val="005F62F0"/>
    <w:rsid w:val="005F7AF5"/>
    <w:rsid w:val="005F7B3D"/>
    <w:rsid w:val="00600BDE"/>
    <w:rsid w:val="006039B2"/>
    <w:rsid w:val="00604E51"/>
    <w:rsid w:val="00605122"/>
    <w:rsid w:val="0060669B"/>
    <w:rsid w:val="00606816"/>
    <w:rsid w:val="006107A8"/>
    <w:rsid w:val="00610AAD"/>
    <w:rsid w:val="00612C17"/>
    <w:rsid w:val="00612F21"/>
    <w:rsid w:val="0061358A"/>
    <w:rsid w:val="00613A92"/>
    <w:rsid w:val="006156BF"/>
    <w:rsid w:val="0061632B"/>
    <w:rsid w:val="006176CD"/>
    <w:rsid w:val="00617BA4"/>
    <w:rsid w:val="00617C23"/>
    <w:rsid w:val="00617C84"/>
    <w:rsid w:val="00621188"/>
    <w:rsid w:val="00622F60"/>
    <w:rsid w:val="006242FE"/>
    <w:rsid w:val="006243D1"/>
    <w:rsid w:val="00625012"/>
    <w:rsid w:val="006257ED"/>
    <w:rsid w:val="0062685D"/>
    <w:rsid w:val="00630994"/>
    <w:rsid w:val="0063106A"/>
    <w:rsid w:val="006347E8"/>
    <w:rsid w:val="0063504B"/>
    <w:rsid w:val="0063717B"/>
    <w:rsid w:val="006376D8"/>
    <w:rsid w:val="00640624"/>
    <w:rsid w:val="0064111D"/>
    <w:rsid w:val="0064305D"/>
    <w:rsid w:val="00643577"/>
    <w:rsid w:val="00643F0C"/>
    <w:rsid w:val="00644DEA"/>
    <w:rsid w:val="006461DA"/>
    <w:rsid w:val="00652B23"/>
    <w:rsid w:val="00653DE4"/>
    <w:rsid w:val="00654CA0"/>
    <w:rsid w:val="00656F1D"/>
    <w:rsid w:val="00657A4E"/>
    <w:rsid w:val="00660A72"/>
    <w:rsid w:val="006621E6"/>
    <w:rsid w:val="00662B43"/>
    <w:rsid w:val="00664003"/>
    <w:rsid w:val="00665C47"/>
    <w:rsid w:val="006674C1"/>
    <w:rsid w:val="00671347"/>
    <w:rsid w:val="00671AE0"/>
    <w:rsid w:val="006720A6"/>
    <w:rsid w:val="00672D98"/>
    <w:rsid w:val="00673169"/>
    <w:rsid w:val="00675AB8"/>
    <w:rsid w:val="00675E70"/>
    <w:rsid w:val="00676BB5"/>
    <w:rsid w:val="00676C61"/>
    <w:rsid w:val="006770B8"/>
    <w:rsid w:val="00677DC1"/>
    <w:rsid w:val="0068126E"/>
    <w:rsid w:val="006817A9"/>
    <w:rsid w:val="00682F72"/>
    <w:rsid w:val="00683A93"/>
    <w:rsid w:val="00683FC2"/>
    <w:rsid w:val="00684E6B"/>
    <w:rsid w:val="00685478"/>
    <w:rsid w:val="00685E8A"/>
    <w:rsid w:val="00687E16"/>
    <w:rsid w:val="006910CD"/>
    <w:rsid w:val="006929D5"/>
    <w:rsid w:val="006937CA"/>
    <w:rsid w:val="00693B03"/>
    <w:rsid w:val="00693D95"/>
    <w:rsid w:val="00694024"/>
    <w:rsid w:val="0069491D"/>
    <w:rsid w:val="00694C27"/>
    <w:rsid w:val="00694D6F"/>
    <w:rsid w:val="006953F9"/>
    <w:rsid w:val="00695808"/>
    <w:rsid w:val="00695DE8"/>
    <w:rsid w:val="006965F2"/>
    <w:rsid w:val="006969A3"/>
    <w:rsid w:val="00696E65"/>
    <w:rsid w:val="006A00A3"/>
    <w:rsid w:val="006A05EA"/>
    <w:rsid w:val="006A0BE7"/>
    <w:rsid w:val="006A234A"/>
    <w:rsid w:val="006A23DD"/>
    <w:rsid w:val="006A3FBD"/>
    <w:rsid w:val="006A4EF2"/>
    <w:rsid w:val="006A5CCD"/>
    <w:rsid w:val="006A65C1"/>
    <w:rsid w:val="006B1302"/>
    <w:rsid w:val="006B1D96"/>
    <w:rsid w:val="006B41DD"/>
    <w:rsid w:val="006B46FB"/>
    <w:rsid w:val="006B508C"/>
    <w:rsid w:val="006B55FB"/>
    <w:rsid w:val="006B5BB2"/>
    <w:rsid w:val="006B5D82"/>
    <w:rsid w:val="006B685F"/>
    <w:rsid w:val="006B793A"/>
    <w:rsid w:val="006C1BA0"/>
    <w:rsid w:val="006C2891"/>
    <w:rsid w:val="006C2FD3"/>
    <w:rsid w:val="006C3708"/>
    <w:rsid w:val="006C52D7"/>
    <w:rsid w:val="006C552E"/>
    <w:rsid w:val="006C6828"/>
    <w:rsid w:val="006C7C48"/>
    <w:rsid w:val="006D03F3"/>
    <w:rsid w:val="006D12EA"/>
    <w:rsid w:val="006D178E"/>
    <w:rsid w:val="006D1FE3"/>
    <w:rsid w:val="006D247E"/>
    <w:rsid w:val="006D3DBC"/>
    <w:rsid w:val="006D4CD7"/>
    <w:rsid w:val="006D53CB"/>
    <w:rsid w:val="006D5A84"/>
    <w:rsid w:val="006D6496"/>
    <w:rsid w:val="006D6523"/>
    <w:rsid w:val="006D6825"/>
    <w:rsid w:val="006D7C18"/>
    <w:rsid w:val="006E0F5C"/>
    <w:rsid w:val="006E21FB"/>
    <w:rsid w:val="006E337A"/>
    <w:rsid w:val="006E3B24"/>
    <w:rsid w:val="006E431F"/>
    <w:rsid w:val="006E57D3"/>
    <w:rsid w:val="006E5F61"/>
    <w:rsid w:val="006E70F0"/>
    <w:rsid w:val="006E7508"/>
    <w:rsid w:val="006E75BA"/>
    <w:rsid w:val="006F102F"/>
    <w:rsid w:val="006F18C9"/>
    <w:rsid w:val="006F1C0D"/>
    <w:rsid w:val="006F203D"/>
    <w:rsid w:val="006F210C"/>
    <w:rsid w:val="006F34E6"/>
    <w:rsid w:val="006F5655"/>
    <w:rsid w:val="006F7EDC"/>
    <w:rsid w:val="007005F2"/>
    <w:rsid w:val="00703AB8"/>
    <w:rsid w:val="00703BA0"/>
    <w:rsid w:val="0070425A"/>
    <w:rsid w:val="007059F3"/>
    <w:rsid w:val="00710CEA"/>
    <w:rsid w:val="00711862"/>
    <w:rsid w:val="00711D4F"/>
    <w:rsid w:val="007123B8"/>
    <w:rsid w:val="00712BA6"/>
    <w:rsid w:val="00713AAC"/>
    <w:rsid w:val="00713EC1"/>
    <w:rsid w:val="00714580"/>
    <w:rsid w:val="00714657"/>
    <w:rsid w:val="00714DD3"/>
    <w:rsid w:val="007160A5"/>
    <w:rsid w:val="007223AB"/>
    <w:rsid w:val="0072242F"/>
    <w:rsid w:val="007243EC"/>
    <w:rsid w:val="007258FE"/>
    <w:rsid w:val="00725BEA"/>
    <w:rsid w:val="0072610F"/>
    <w:rsid w:val="007264B6"/>
    <w:rsid w:val="0072693A"/>
    <w:rsid w:val="00727069"/>
    <w:rsid w:val="00730719"/>
    <w:rsid w:val="007313BA"/>
    <w:rsid w:val="007314AE"/>
    <w:rsid w:val="007314F9"/>
    <w:rsid w:val="007329D3"/>
    <w:rsid w:val="00734882"/>
    <w:rsid w:val="00734FA6"/>
    <w:rsid w:val="0073577D"/>
    <w:rsid w:val="00737969"/>
    <w:rsid w:val="007408C7"/>
    <w:rsid w:val="00743722"/>
    <w:rsid w:val="007441B9"/>
    <w:rsid w:val="007444EB"/>
    <w:rsid w:val="0074574A"/>
    <w:rsid w:val="007462D3"/>
    <w:rsid w:val="00750D2E"/>
    <w:rsid w:val="007517BD"/>
    <w:rsid w:val="007518FA"/>
    <w:rsid w:val="00751DEC"/>
    <w:rsid w:val="00752E66"/>
    <w:rsid w:val="007543D5"/>
    <w:rsid w:val="00754682"/>
    <w:rsid w:val="00754844"/>
    <w:rsid w:val="00756C83"/>
    <w:rsid w:val="00757288"/>
    <w:rsid w:val="007625A4"/>
    <w:rsid w:val="007644E6"/>
    <w:rsid w:val="00765DE8"/>
    <w:rsid w:val="0076674D"/>
    <w:rsid w:val="00771349"/>
    <w:rsid w:val="007714C3"/>
    <w:rsid w:val="007715AA"/>
    <w:rsid w:val="007724A5"/>
    <w:rsid w:val="00774134"/>
    <w:rsid w:val="007755B3"/>
    <w:rsid w:val="00775678"/>
    <w:rsid w:val="007759ED"/>
    <w:rsid w:val="007760E2"/>
    <w:rsid w:val="00776AE9"/>
    <w:rsid w:val="00776F8E"/>
    <w:rsid w:val="0078003D"/>
    <w:rsid w:val="00780953"/>
    <w:rsid w:val="00781009"/>
    <w:rsid w:val="007819E8"/>
    <w:rsid w:val="00781E53"/>
    <w:rsid w:val="007825AE"/>
    <w:rsid w:val="00783882"/>
    <w:rsid w:val="00783F66"/>
    <w:rsid w:val="0078453C"/>
    <w:rsid w:val="0078557F"/>
    <w:rsid w:val="00785FB8"/>
    <w:rsid w:val="007861C0"/>
    <w:rsid w:val="0078625C"/>
    <w:rsid w:val="007865B3"/>
    <w:rsid w:val="0078709B"/>
    <w:rsid w:val="00787A74"/>
    <w:rsid w:val="00787D91"/>
    <w:rsid w:val="00790831"/>
    <w:rsid w:val="00792342"/>
    <w:rsid w:val="007928C5"/>
    <w:rsid w:val="007946BF"/>
    <w:rsid w:val="00794B4C"/>
    <w:rsid w:val="00795EDB"/>
    <w:rsid w:val="00796164"/>
    <w:rsid w:val="007977A8"/>
    <w:rsid w:val="00797C6D"/>
    <w:rsid w:val="007A0D3A"/>
    <w:rsid w:val="007A143A"/>
    <w:rsid w:val="007A1ECF"/>
    <w:rsid w:val="007A4B83"/>
    <w:rsid w:val="007A53DB"/>
    <w:rsid w:val="007A55BD"/>
    <w:rsid w:val="007A5C24"/>
    <w:rsid w:val="007A64E7"/>
    <w:rsid w:val="007A72C8"/>
    <w:rsid w:val="007B1025"/>
    <w:rsid w:val="007B1496"/>
    <w:rsid w:val="007B1B89"/>
    <w:rsid w:val="007B512A"/>
    <w:rsid w:val="007B569A"/>
    <w:rsid w:val="007B593C"/>
    <w:rsid w:val="007B6737"/>
    <w:rsid w:val="007B7068"/>
    <w:rsid w:val="007C0FE7"/>
    <w:rsid w:val="007C2097"/>
    <w:rsid w:val="007C2A76"/>
    <w:rsid w:val="007C3F86"/>
    <w:rsid w:val="007D1826"/>
    <w:rsid w:val="007D25C7"/>
    <w:rsid w:val="007D5D39"/>
    <w:rsid w:val="007D6A07"/>
    <w:rsid w:val="007D6A43"/>
    <w:rsid w:val="007D7807"/>
    <w:rsid w:val="007E02FF"/>
    <w:rsid w:val="007E1543"/>
    <w:rsid w:val="007E1E7F"/>
    <w:rsid w:val="007E215F"/>
    <w:rsid w:val="007E2B31"/>
    <w:rsid w:val="007E3C29"/>
    <w:rsid w:val="007F0000"/>
    <w:rsid w:val="007F0956"/>
    <w:rsid w:val="007F27D5"/>
    <w:rsid w:val="007F308E"/>
    <w:rsid w:val="007F3EF7"/>
    <w:rsid w:val="007F4BEC"/>
    <w:rsid w:val="007F5D1E"/>
    <w:rsid w:val="007F7259"/>
    <w:rsid w:val="00800D82"/>
    <w:rsid w:val="00800F26"/>
    <w:rsid w:val="00802665"/>
    <w:rsid w:val="00802C48"/>
    <w:rsid w:val="008040A8"/>
    <w:rsid w:val="00804359"/>
    <w:rsid w:val="00804918"/>
    <w:rsid w:val="00805DBE"/>
    <w:rsid w:val="00807201"/>
    <w:rsid w:val="00807C02"/>
    <w:rsid w:val="00807F00"/>
    <w:rsid w:val="00810256"/>
    <w:rsid w:val="00811C7D"/>
    <w:rsid w:val="00812A00"/>
    <w:rsid w:val="00814D41"/>
    <w:rsid w:val="008152D1"/>
    <w:rsid w:val="00815D5D"/>
    <w:rsid w:val="0081649C"/>
    <w:rsid w:val="0081691A"/>
    <w:rsid w:val="008223D3"/>
    <w:rsid w:val="008223D6"/>
    <w:rsid w:val="00822534"/>
    <w:rsid w:val="00822833"/>
    <w:rsid w:val="0082360C"/>
    <w:rsid w:val="0082389A"/>
    <w:rsid w:val="00823CB3"/>
    <w:rsid w:val="00826DCF"/>
    <w:rsid w:val="00827838"/>
    <w:rsid w:val="008279FA"/>
    <w:rsid w:val="00830582"/>
    <w:rsid w:val="00833040"/>
    <w:rsid w:val="00834F3D"/>
    <w:rsid w:val="008352D8"/>
    <w:rsid w:val="00835529"/>
    <w:rsid w:val="00836E7D"/>
    <w:rsid w:val="00837B97"/>
    <w:rsid w:val="00840C32"/>
    <w:rsid w:val="00840EDD"/>
    <w:rsid w:val="008410DD"/>
    <w:rsid w:val="00841C44"/>
    <w:rsid w:val="00842E75"/>
    <w:rsid w:val="008430D4"/>
    <w:rsid w:val="0084383B"/>
    <w:rsid w:val="00845924"/>
    <w:rsid w:val="0084679B"/>
    <w:rsid w:val="00846B1F"/>
    <w:rsid w:val="00846C68"/>
    <w:rsid w:val="00847679"/>
    <w:rsid w:val="00850419"/>
    <w:rsid w:val="00850BE8"/>
    <w:rsid w:val="00851FDB"/>
    <w:rsid w:val="00852550"/>
    <w:rsid w:val="008527B3"/>
    <w:rsid w:val="00854C65"/>
    <w:rsid w:val="00855FB7"/>
    <w:rsid w:val="008562CA"/>
    <w:rsid w:val="008562D4"/>
    <w:rsid w:val="00860FA5"/>
    <w:rsid w:val="008610F9"/>
    <w:rsid w:val="00861C64"/>
    <w:rsid w:val="008626E7"/>
    <w:rsid w:val="008629FC"/>
    <w:rsid w:val="00863011"/>
    <w:rsid w:val="00863238"/>
    <w:rsid w:val="00863C50"/>
    <w:rsid w:val="00864D62"/>
    <w:rsid w:val="0086726B"/>
    <w:rsid w:val="008705DF"/>
    <w:rsid w:val="00870EE7"/>
    <w:rsid w:val="00871071"/>
    <w:rsid w:val="0087130A"/>
    <w:rsid w:val="00872542"/>
    <w:rsid w:val="0087338B"/>
    <w:rsid w:val="00873FAD"/>
    <w:rsid w:val="00875C0F"/>
    <w:rsid w:val="0087645D"/>
    <w:rsid w:val="008764C6"/>
    <w:rsid w:val="00876AA1"/>
    <w:rsid w:val="00876B94"/>
    <w:rsid w:val="00881D61"/>
    <w:rsid w:val="0088340C"/>
    <w:rsid w:val="00884CB8"/>
    <w:rsid w:val="00885C13"/>
    <w:rsid w:val="008863B9"/>
    <w:rsid w:val="008864A2"/>
    <w:rsid w:val="0088666C"/>
    <w:rsid w:val="008868E9"/>
    <w:rsid w:val="00886976"/>
    <w:rsid w:val="00891277"/>
    <w:rsid w:val="008915CD"/>
    <w:rsid w:val="0089247D"/>
    <w:rsid w:val="0089260A"/>
    <w:rsid w:val="00896B35"/>
    <w:rsid w:val="00897BB5"/>
    <w:rsid w:val="008A0E11"/>
    <w:rsid w:val="008A45A6"/>
    <w:rsid w:val="008A470F"/>
    <w:rsid w:val="008A5EBB"/>
    <w:rsid w:val="008A65E1"/>
    <w:rsid w:val="008A6A6C"/>
    <w:rsid w:val="008A776E"/>
    <w:rsid w:val="008A7848"/>
    <w:rsid w:val="008A79C0"/>
    <w:rsid w:val="008B1ABC"/>
    <w:rsid w:val="008B2BF9"/>
    <w:rsid w:val="008B3363"/>
    <w:rsid w:val="008B3719"/>
    <w:rsid w:val="008B4B60"/>
    <w:rsid w:val="008B5519"/>
    <w:rsid w:val="008B6317"/>
    <w:rsid w:val="008B6F45"/>
    <w:rsid w:val="008B6F7C"/>
    <w:rsid w:val="008B760F"/>
    <w:rsid w:val="008C2063"/>
    <w:rsid w:val="008C3015"/>
    <w:rsid w:val="008C3B90"/>
    <w:rsid w:val="008C667D"/>
    <w:rsid w:val="008C685E"/>
    <w:rsid w:val="008C6B80"/>
    <w:rsid w:val="008D124C"/>
    <w:rsid w:val="008D1372"/>
    <w:rsid w:val="008D18D0"/>
    <w:rsid w:val="008D2776"/>
    <w:rsid w:val="008D3CCC"/>
    <w:rsid w:val="008E0AF2"/>
    <w:rsid w:val="008E159E"/>
    <w:rsid w:val="008E1E2A"/>
    <w:rsid w:val="008E36BB"/>
    <w:rsid w:val="008E3752"/>
    <w:rsid w:val="008E4783"/>
    <w:rsid w:val="008E5439"/>
    <w:rsid w:val="008E64F8"/>
    <w:rsid w:val="008E7933"/>
    <w:rsid w:val="008F1215"/>
    <w:rsid w:val="008F1944"/>
    <w:rsid w:val="008F2786"/>
    <w:rsid w:val="008F3784"/>
    <w:rsid w:val="008F3789"/>
    <w:rsid w:val="008F3853"/>
    <w:rsid w:val="008F60BE"/>
    <w:rsid w:val="008F686C"/>
    <w:rsid w:val="00900FCD"/>
    <w:rsid w:val="0090202E"/>
    <w:rsid w:val="00902490"/>
    <w:rsid w:val="0090257E"/>
    <w:rsid w:val="00902810"/>
    <w:rsid w:val="00902C02"/>
    <w:rsid w:val="00902C17"/>
    <w:rsid w:val="009031B0"/>
    <w:rsid w:val="009031EE"/>
    <w:rsid w:val="0090322E"/>
    <w:rsid w:val="009032C5"/>
    <w:rsid w:val="00903ADA"/>
    <w:rsid w:val="009048FA"/>
    <w:rsid w:val="00905A75"/>
    <w:rsid w:val="0090608A"/>
    <w:rsid w:val="00907019"/>
    <w:rsid w:val="00907A25"/>
    <w:rsid w:val="00907A94"/>
    <w:rsid w:val="00910731"/>
    <w:rsid w:val="009112D6"/>
    <w:rsid w:val="00911D05"/>
    <w:rsid w:val="00912BC0"/>
    <w:rsid w:val="009148DE"/>
    <w:rsid w:val="00914A47"/>
    <w:rsid w:val="00915208"/>
    <w:rsid w:val="00917F93"/>
    <w:rsid w:val="0092161A"/>
    <w:rsid w:val="00922258"/>
    <w:rsid w:val="00922557"/>
    <w:rsid w:val="009240C7"/>
    <w:rsid w:val="00924313"/>
    <w:rsid w:val="00924A12"/>
    <w:rsid w:val="009259C7"/>
    <w:rsid w:val="00925EE8"/>
    <w:rsid w:val="00926EC8"/>
    <w:rsid w:val="0092746A"/>
    <w:rsid w:val="009278B0"/>
    <w:rsid w:val="00930363"/>
    <w:rsid w:val="00932A9D"/>
    <w:rsid w:val="00937A1C"/>
    <w:rsid w:val="00937BCD"/>
    <w:rsid w:val="00937C42"/>
    <w:rsid w:val="00940B0D"/>
    <w:rsid w:val="00941E30"/>
    <w:rsid w:val="009436A0"/>
    <w:rsid w:val="0094399A"/>
    <w:rsid w:val="00943DD8"/>
    <w:rsid w:val="009445D3"/>
    <w:rsid w:val="0094461C"/>
    <w:rsid w:val="00944D30"/>
    <w:rsid w:val="009478BB"/>
    <w:rsid w:val="00950400"/>
    <w:rsid w:val="00952D1E"/>
    <w:rsid w:val="00953EBC"/>
    <w:rsid w:val="0095414E"/>
    <w:rsid w:val="00955E8C"/>
    <w:rsid w:val="0095657B"/>
    <w:rsid w:val="00957073"/>
    <w:rsid w:val="00957D84"/>
    <w:rsid w:val="00960742"/>
    <w:rsid w:val="00961035"/>
    <w:rsid w:val="00961E3C"/>
    <w:rsid w:val="00962626"/>
    <w:rsid w:val="009637F0"/>
    <w:rsid w:val="00964C87"/>
    <w:rsid w:val="009700E0"/>
    <w:rsid w:val="0097043B"/>
    <w:rsid w:val="00971962"/>
    <w:rsid w:val="00971F6E"/>
    <w:rsid w:val="0097287F"/>
    <w:rsid w:val="009745FA"/>
    <w:rsid w:val="009754A5"/>
    <w:rsid w:val="00976240"/>
    <w:rsid w:val="009773E5"/>
    <w:rsid w:val="0097762E"/>
    <w:rsid w:val="009777D9"/>
    <w:rsid w:val="009805B2"/>
    <w:rsid w:val="0098103D"/>
    <w:rsid w:val="009811CE"/>
    <w:rsid w:val="0098148A"/>
    <w:rsid w:val="0098148B"/>
    <w:rsid w:val="00982779"/>
    <w:rsid w:val="0098296A"/>
    <w:rsid w:val="00983640"/>
    <w:rsid w:val="00984C55"/>
    <w:rsid w:val="009855B8"/>
    <w:rsid w:val="00985F43"/>
    <w:rsid w:val="009913F0"/>
    <w:rsid w:val="00991B88"/>
    <w:rsid w:val="009921D9"/>
    <w:rsid w:val="00992FF0"/>
    <w:rsid w:val="0099335C"/>
    <w:rsid w:val="009935ED"/>
    <w:rsid w:val="00993CD2"/>
    <w:rsid w:val="00994DE3"/>
    <w:rsid w:val="00995617"/>
    <w:rsid w:val="009A003B"/>
    <w:rsid w:val="009A04CA"/>
    <w:rsid w:val="009A1F18"/>
    <w:rsid w:val="009A212C"/>
    <w:rsid w:val="009A2B02"/>
    <w:rsid w:val="009A5753"/>
    <w:rsid w:val="009A579D"/>
    <w:rsid w:val="009A57F9"/>
    <w:rsid w:val="009A6511"/>
    <w:rsid w:val="009A69DC"/>
    <w:rsid w:val="009A711D"/>
    <w:rsid w:val="009A7583"/>
    <w:rsid w:val="009B1F3C"/>
    <w:rsid w:val="009B22F7"/>
    <w:rsid w:val="009B348B"/>
    <w:rsid w:val="009B392D"/>
    <w:rsid w:val="009B4E37"/>
    <w:rsid w:val="009C09A7"/>
    <w:rsid w:val="009C24BA"/>
    <w:rsid w:val="009C2AFA"/>
    <w:rsid w:val="009C2E1A"/>
    <w:rsid w:val="009C3718"/>
    <w:rsid w:val="009C5CBC"/>
    <w:rsid w:val="009C79E9"/>
    <w:rsid w:val="009D063C"/>
    <w:rsid w:val="009D0669"/>
    <w:rsid w:val="009D176C"/>
    <w:rsid w:val="009D1946"/>
    <w:rsid w:val="009D3345"/>
    <w:rsid w:val="009D3B3E"/>
    <w:rsid w:val="009D6C4F"/>
    <w:rsid w:val="009D7DD4"/>
    <w:rsid w:val="009E0C4E"/>
    <w:rsid w:val="009E0DAA"/>
    <w:rsid w:val="009E0E83"/>
    <w:rsid w:val="009E1BBD"/>
    <w:rsid w:val="009E3297"/>
    <w:rsid w:val="009E4A73"/>
    <w:rsid w:val="009E633C"/>
    <w:rsid w:val="009E6AA5"/>
    <w:rsid w:val="009E771D"/>
    <w:rsid w:val="009F010E"/>
    <w:rsid w:val="009F01F2"/>
    <w:rsid w:val="009F0AC7"/>
    <w:rsid w:val="009F0FB6"/>
    <w:rsid w:val="009F16C1"/>
    <w:rsid w:val="009F1BFE"/>
    <w:rsid w:val="009F2407"/>
    <w:rsid w:val="009F2DD1"/>
    <w:rsid w:val="009F3402"/>
    <w:rsid w:val="009F43BC"/>
    <w:rsid w:val="009F5E9B"/>
    <w:rsid w:val="009F7345"/>
    <w:rsid w:val="009F734F"/>
    <w:rsid w:val="00A01C4D"/>
    <w:rsid w:val="00A070FF"/>
    <w:rsid w:val="00A071C7"/>
    <w:rsid w:val="00A11BAA"/>
    <w:rsid w:val="00A15261"/>
    <w:rsid w:val="00A1540B"/>
    <w:rsid w:val="00A1698B"/>
    <w:rsid w:val="00A16B91"/>
    <w:rsid w:val="00A16FF2"/>
    <w:rsid w:val="00A246B6"/>
    <w:rsid w:val="00A24BF5"/>
    <w:rsid w:val="00A24DE3"/>
    <w:rsid w:val="00A24F91"/>
    <w:rsid w:val="00A312E5"/>
    <w:rsid w:val="00A32CC5"/>
    <w:rsid w:val="00A33303"/>
    <w:rsid w:val="00A3455C"/>
    <w:rsid w:val="00A35C17"/>
    <w:rsid w:val="00A36B93"/>
    <w:rsid w:val="00A3734C"/>
    <w:rsid w:val="00A4064D"/>
    <w:rsid w:val="00A40B0B"/>
    <w:rsid w:val="00A41161"/>
    <w:rsid w:val="00A41519"/>
    <w:rsid w:val="00A43C47"/>
    <w:rsid w:val="00A440B9"/>
    <w:rsid w:val="00A44BA1"/>
    <w:rsid w:val="00A4562B"/>
    <w:rsid w:val="00A456EF"/>
    <w:rsid w:val="00A46B80"/>
    <w:rsid w:val="00A47E70"/>
    <w:rsid w:val="00A50093"/>
    <w:rsid w:val="00A509EE"/>
    <w:rsid w:val="00A50CF0"/>
    <w:rsid w:val="00A50D18"/>
    <w:rsid w:val="00A56FDF"/>
    <w:rsid w:val="00A60A4C"/>
    <w:rsid w:val="00A6176B"/>
    <w:rsid w:val="00A617E1"/>
    <w:rsid w:val="00A672B2"/>
    <w:rsid w:val="00A67F95"/>
    <w:rsid w:val="00A703D8"/>
    <w:rsid w:val="00A70EBC"/>
    <w:rsid w:val="00A71DD7"/>
    <w:rsid w:val="00A726BF"/>
    <w:rsid w:val="00A7311D"/>
    <w:rsid w:val="00A75368"/>
    <w:rsid w:val="00A7671C"/>
    <w:rsid w:val="00A767FE"/>
    <w:rsid w:val="00A76817"/>
    <w:rsid w:val="00A80F6E"/>
    <w:rsid w:val="00A81827"/>
    <w:rsid w:val="00A83483"/>
    <w:rsid w:val="00A83F79"/>
    <w:rsid w:val="00A84455"/>
    <w:rsid w:val="00A84B7C"/>
    <w:rsid w:val="00A856F7"/>
    <w:rsid w:val="00A85E34"/>
    <w:rsid w:val="00A85FD0"/>
    <w:rsid w:val="00A8672F"/>
    <w:rsid w:val="00A874E5"/>
    <w:rsid w:val="00A912BB"/>
    <w:rsid w:val="00A91642"/>
    <w:rsid w:val="00A93E7F"/>
    <w:rsid w:val="00A942D9"/>
    <w:rsid w:val="00A94371"/>
    <w:rsid w:val="00A97254"/>
    <w:rsid w:val="00A97F66"/>
    <w:rsid w:val="00AA0322"/>
    <w:rsid w:val="00AA0D69"/>
    <w:rsid w:val="00AA2CBC"/>
    <w:rsid w:val="00AA4027"/>
    <w:rsid w:val="00AA43DD"/>
    <w:rsid w:val="00AA451E"/>
    <w:rsid w:val="00AA6670"/>
    <w:rsid w:val="00AA6F34"/>
    <w:rsid w:val="00AB126F"/>
    <w:rsid w:val="00AB1DD1"/>
    <w:rsid w:val="00AB2113"/>
    <w:rsid w:val="00AB2541"/>
    <w:rsid w:val="00AB2EA9"/>
    <w:rsid w:val="00AB3CDA"/>
    <w:rsid w:val="00AB4584"/>
    <w:rsid w:val="00AB6846"/>
    <w:rsid w:val="00AB6F7D"/>
    <w:rsid w:val="00AB70CA"/>
    <w:rsid w:val="00AB7962"/>
    <w:rsid w:val="00AC1C66"/>
    <w:rsid w:val="00AC24F0"/>
    <w:rsid w:val="00AC2F64"/>
    <w:rsid w:val="00AC3896"/>
    <w:rsid w:val="00AC3903"/>
    <w:rsid w:val="00AC48A5"/>
    <w:rsid w:val="00AC4E18"/>
    <w:rsid w:val="00AC5820"/>
    <w:rsid w:val="00AC5A22"/>
    <w:rsid w:val="00AC5C0F"/>
    <w:rsid w:val="00AC5F35"/>
    <w:rsid w:val="00AC648B"/>
    <w:rsid w:val="00AD0E67"/>
    <w:rsid w:val="00AD0FBF"/>
    <w:rsid w:val="00AD10AC"/>
    <w:rsid w:val="00AD1CD8"/>
    <w:rsid w:val="00AD33FD"/>
    <w:rsid w:val="00AD3D4F"/>
    <w:rsid w:val="00AD49A2"/>
    <w:rsid w:val="00AD4D58"/>
    <w:rsid w:val="00AD54C6"/>
    <w:rsid w:val="00AD5822"/>
    <w:rsid w:val="00AD5E03"/>
    <w:rsid w:val="00AD5FB1"/>
    <w:rsid w:val="00AE080C"/>
    <w:rsid w:val="00AE112B"/>
    <w:rsid w:val="00AE1395"/>
    <w:rsid w:val="00AE27D5"/>
    <w:rsid w:val="00AE4AB8"/>
    <w:rsid w:val="00AE724C"/>
    <w:rsid w:val="00AE7967"/>
    <w:rsid w:val="00AE7A0C"/>
    <w:rsid w:val="00AF08B2"/>
    <w:rsid w:val="00AF0A2A"/>
    <w:rsid w:val="00AF1FB8"/>
    <w:rsid w:val="00AF277A"/>
    <w:rsid w:val="00AF33B6"/>
    <w:rsid w:val="00AF556A"/>
    <w:rsid w:val="00AF62E5"/>
    <w:rsid w:val="00AF6DDB"/>
    <w:rsid w:val="00AF7D68"/>
    <w:rsid w:val="00B00655"/>
    <w:rsid w:val="00B01015"/>
    <w:rsid w:val="00B02AB1"/>
    <w:rsid w:val="00B057FD"/>
    <w:rsid w:val="00B079CF"/>
    <w:rsid w:val="00B104EE"/>
    <w:rsid w:val="00B1295D"/>
    <w:rsid w:val="00B12FFD"/>
    <w:rsid w:val="00B143DF"/>
    <w:rsid w:val="00B145D9"/>
    <w:rsid w:val="00B1736F"/>
    <w:rsid w:val="00B17484"/>
    <w:rsid w:val="00B20001"/>
    <w:rsid w:val="00B20067"/>
    <w:rsid w:val="00B20AEA"/>
    <w:rsid w:val="00B20EE2"/>
    <w:rsid w:val="00B21D87"/>
    <w:rsid w:val="00B23E8A"/>
    <w:rsid w:val="00B24A04"/>
    <w:rsid w:val="00B258BB"/>
    <w:rsid w:val="00B26546"/>
    <w:rsid w:val="00B2660D"/>
    <w:rsid w:val="00B27945"/>
    <w:rsid w:val="00B306A5"/>
    <w:rsid w:val="00B30782"/>
    <w:rsid w:val="00B40895"/>
    <w:rsid w:val="00B415BB"/>
    <w:rsid w:val="00B41DC1"/>
    <w:rsid w:val="00B428D2"/>
    <w:rsid w:val="00B42F6C"/>
    <w:rsid w:val="00B438CF"/>
    <w:rsid w:val="00B43C02"/>
    <w:rsid w:val="00B43D85"/>
    <w:rsid w:val="00B44120"/>
    <w:rsid w:val="00B4449F"/>
    <w:rsid w:val="00B44C38"/>
    <w:rsid w:val="00B44D16"/>
    <w:rsid w:val="00B450E9"/>
    <w:rsid w:val="00B45F6C"/>
    <w:rsid w:val="00B4726B"/>
    <w:rsid w:val="00B47384"/>
    <w:rsid w:val="00B4748E"/>
    <w:rsid w:val="00B50C3F"/>
    <w:rsid w:val="00B519CD"/>
    <w:rsid w:val="00B53A59"/>
    <w:rsid w:val="00B53B10"/>
    <w:rsid w:val="00B54A98"/>
    <w:rsid w:val="00B556FD"/>
    <w:rsid w:val="00B56004"/>
    <w:rsid w:val="00B56614"/>
    <w:rsid w:val="00B56BA3"/>
    <w:rsid w:val="00B61C7F"/>
    <w:rsid w:val="00B63221"/>
    <w:rsid w:val="00B634EB"/>
    <w:rsid w:val="00B65DF0"/>
    <w:rsid w:val="00B67258"/>
    <w:rsid w:val="00B6783C"/>
    <w:rsid w:val="00B67B97"/>
    <w:rsid w:val="00B72656"/>
    <w:rsid w:val="00B74045"/>
    <w:rsid w:val="00B7412C"/>
    <w:rsid w:val="00B7432E"/>
    <w:rsid w:val="00B7521D"/>
    <w:rsid w:val="00B7684D"/>
    <w:rsid w:val="00B77EBC"/>
    <w:rsid w:val="00B80656"/>
    <w:rsid w:val="00B8088A"/>
    <w:rsid w:val="00B829D2"/>
    <w:rsid w:val="00B94C65"/>
    <w:rsid w:val="00B94CEB"/>
    <w:rsid w:val="00B952F5"/>
    <w:rsid w:val="00B9627A"/>
    <w:rsid w:val="00B968C8"/>
    <w:rsid w:val="00B975AB"/>
    <w:rsid w:val="00BA0848"/>
    <w:rsid w:val="00BA1C2F"/>
    <w:rsid w:val="00BA2594"/>
    <w:rsid w:val="00BA378F"/>
    <w:rsid w:val="00BA3EC5"/>
    <w:rsid w:val="00BA4101"/>
    <w:rsid w:val="00BA4574"/>
    <w:rsid w:val="00BA51D9"/>
    <w:rsid w:val="00BA553A"/>
    <w:rsid w:val="00BA5A86"/>
    <w:rsid w:val="00BA5C7B"/>
    <w:rsid w:val="00BA66CF"/>
    <w:rsid w:val="00BA7363"/>
    <w:rsid w:val="00BA73DF"/>
    <w:rsid w:val="00BB19CB"/>
    <w:rsid w:val="00BB19F3"/>
    <w:rsid w:val="00BB23E8"/>
    <w:rsid w:val="00BB279E"/>
    <w:rsid w:val="00BB33ED"/>
    <w:rsid w:val="00BB4494"/>
    <w:rsid w:val="00BB5CFE"/>
    <w:rsid w:val="00BB5DFC"/>
    <w:rsid w:val="00BB6626"/>
    <w:rsid w:val="00BC00E1"/>
    <w:rsid w:val="00BC054F"/>
    <w:rsid w:val="00BC08AF"/>
    <w:rsid w:val="00BC0DBC"/>
    <w:rsid w:val="00BC1395"/>
    <w:rsid w:val="00BC17D6"/>
    <w:rsid w:val="00BC1B57"/>
    <w:rsid w:val="00BC1CF1"/>
    <w:rsid w:val="00BC31CA"/>
    <w:rsid w:val="00BC3D44"/>
    <w:rsid w:val="00BC3E23"/>
    <w:rsid w:val="00BC3F40"/>
    <w:rsid w:val="00BC58DE"/>
    <w:rsid w:val="00BC5CB3"/>
    <w:rsid w:val="00BC5E9E"/>
    <w:rsid w:val="00BC6C10"/>
    <w:rsid w:val="00BD1CB6"/>
    <w:rsid w:val="00BD2794"/>
    <w:rsid w:val="00BD279D"/>
    <w:rsid w:val="00BD2CC7"/>
    <w:rsid w:val="00BD456C"/>
    <w:rsid w:val="00BD478F"/>
    <w:rsid w:val="00BD57B3"/>
    <w:rsid w:val="00BD69B8"/>
    <w:rsid w:val="00BD6B8F"/>
    <w:rsid w:val="00BD6BB8"/>
    <w:rsid w:val="00BD70A4"/>
    <w:rsid w:val="00BE2CE5"/>
    <w:rsid w:val="00BE3B51"/>
    <w:rsid w:val="00BE3C77"/>
    <w:rsid w:val="00BE4E9E"/>
    <w:rsid w:val="00BE6C23"/>
    <w:rsid w:val="00BE6F3B"/>
    <w:rsid w:val="00BE7656"/>
    <w:rsid w:val="00BE7F53"/>
    <w:rsid w:val="00BF1E51"/>
    <w:rsid w:val="00BF5E05"/>
    <w:rsid w:val="00BF7A10"/>
    <w:rsid w:val="00C001AC"/>
    <w:rsid w:val="00C008BC"/>
    <w:rsid w:val="00C00CE1"/>
    <w:rsid w:val="00C00FBD"/>
    <w:rsid w:val="00C017A5"/>
    <w:rsid w:val="00C02CA4"/>
    <w:rsid w:val="00C03CD9"/>
    <w:rsid w:val="00C0511E"/>
    <w:rsid w:val="00C05A24"/>
    <w:rsid w:val="00C05F53"/>
    <w:rsid w:val="00C071C1"/>
    <w:rsid w:val="00C0752D"/>
    <w:rsid w:val="00C151AE"/>
    <w:rsid w:val="00C1535A"/>
    <w:rsid w:val="00C166EA"/>
    <w:rsid w:val="00C20139"/>
    <w:rsid w:val="00C209C4"/>
    <w:rsid w:val="00C22BBC"/>
    <w:rsid w:val="00C23393"/>
    <w:rsid w:val="00C24B7B"/>
    <w:rsid w:val="00C255CA"/>
    <w:rsid w:val="00C30AEA"/>
    <w:rsid w:val="00C3189F"/>
    <w:rsid w:val="00C33600"/>
    <w:rsid w:val="00C34AF3"/>
    <w:rsid w:val="00C3613A"/>
    <w:rsid w:val="00C37646"/>
    <w:rsid w:val="00C40D5C"/>
    <w:rsid w:val="00C424FE"/>
    <w:rsid w:val="00C42F3F"/>
    <w:rsid w:val="00C430CE"/>
    <w:rsid w:val="00C43B71"/>
    <w:rsid w:val="00C454FC"/>
    <w:rsid w:val="00C45E5B"/>
    <w:rsid w:val="00C50E16"/>
    <w:rsid w:val="00C50EBC"/>
    <w:rsid w:val="00C50EF8"/>
    <w:rsid w:val="00C5251C"/>
    <w:rsid w:val="00C52A0D"/>
    <w:rsid w:val="00C53694"/>
    <w:rsid w:val="00C53700"/>
    <w:rsid w:val="00C552B0"/>
    <w:rsid w:val="00C555B7"/>
    <w:rsid w:val="00C557EE"/>
    <w:rsid w:val="00C559DB"/>
    <w:rsid w:val="00C55C27"/>
    <w:rsid w:val="00C6044C"/>
    <w:rsid w:val="00C6056E"/>
    <w:rsid w:val="00C61794"/>
    <w:rsid w:val="00C62CF1"/>
    <w:rsid w:val="00C63620"/>
    <w:rsid w:val="00C6470E"/>
    <w:rsid w:val="00C64E33"/>
    <w:rsid w:val="00C65E9B"/>
    <w:rsid w:val="00C6619D"/>
    <w:rsid w:val="00C66BA2"/>
    <w:rsid w:val="00C67E81"/>
    <w:rsid w:val="00C70865"/>
    <w:rsid w:val="00C70CD3"/>
    <w:rsid w:val="00C71451"/>
    <w:rsid w:val="00C751E7"/>
    <w:rsid w:val="00C755D7"/>
    <w:rsid w:val="00C75630"/>
    <w:rsid w:val="00C80AF7"/>
    <w:rsid w:val="00C813D1"/>
    <w:rsid w:val="00C82026"/>
    <w:rsid w:val="00C82E8B"/>
    <w:rsid w:val="00C83B99"/>
    <w:rsid w:val="00C870F6"/>
    <w:rsid w:val="00C87BA8"/>
    <w:rsid w:val="00C901F0"/>
    <w:rsid w:val="00C915A6"/>
    <w:rsid w:val="00C919AE"/>
    <w:rsid w:val="00C94599"/>
    <w:rsid w:val="00C94CAA"/>
    <w:rsid w:val="00C94F98"/>
    <w:rsid w:val="00C95985"/>
    <w:rsid w:val="00CA00BB"/>
    <w:rsid w:val="00CA1CC8"/>
    <w:rsid w:val="00CA28ED"/>
    <w:rsid w:val="00CA41EB"/>
    <w:rsid w:val="00CA4DB8"/>
    <w:rsid w:val="00CA4F28"/>
    <w:rsid w:val="00CA60EC"/>
    <w:rsid w:val="00CA68C4"/>
    <w:rsid w:val="00CA6D9C"/>
    <w:rsid w:val="00CA6E86"/>
    <w:rsid w:val="00CA732D"/>
    <w:rsid w:val="00CA787B"/>
    <w:rsid w:val="00CB0915"/>
    <w:rsid w:val="00CB45E7"/>
    <w:rsid w:val="00CB587B"/>
    <w:rsid w:val="00CB5B3E"/>
    <w:rsid w:val="00CB7677"/>
    <w:rsid w:val="00CC0016"/>
    <w:rsid w:val="00CC1115"/>
    <w:rsid w:val="00CC1428"/>
    <w:rsid w:val="00CC15D4"/>
    <w:rsid w:val="00CC29D9"/>
    <w:rsid w:val="00CC4817"/>
    <w:rsid w:val="00CC4F3C"/>
    <w:rsid w:val="00CC5026"/>
    <w:rsid w:val="00CC535F"/>
    <w:rsid w:val="00CC68D0"/>
    <w:rsid w:val="00CC6DB4"/>
    <w:rsid w:val="00CD0EAA"/>
    <w:rsid w:val="00CD1DEE"/>
    <w:rsid w:val="00CD3237"/>
    <w:rsid w:val="00CD34A2"/>
    <w:rsid w:val="00CD7585"/>
    <w:rsid w:val="00CD7731"/>
    <w:rsid w:val="00CE0197"/>
    <w:rsid w:val="00CE043A"/>
    <w:rsid w:val="00CE0B85"/>
    <w:rsid w:val="00CE4D38"/>
    <w:rsid w:val="00CE521F"/>
    <w:rsid w:val="00CE5312"/>
    <w:rsid w:val="00CE5491"/>
    <w:rsid w:val="00CE73E8"/>
    <w:rsid w:val="00CE7843"/>
    <w:rsid w:val="00CE7870"/>
    <w:rsid w:val="00CF0EAC"/>
    <w:rsid w:val="00CF2D1C"/>
    <w:rsid w:val="00CF34D3"/>
    <w:rsid w:val="00CF391E"/>
    <w:rsid w:val="00CF428A"/>
    <w:rsid w:val="00CF52E8"/>
    <w:rsid w:val="00CF561D"/>
    <w:rsid w:val="00CF688E"/>
    <w:rsid w:val="00CF7968"/>
    <w:rsid w:val="00CF7E4E"/>
    <w:rsid w:val="00D0020A"/>
    <w:rsid w:val="00D01440"/>
    <w:rsid w:val="00D01ECA"/>
    <w:rsid w:val="00D03675"/>
    <w:rsid w:val="00D03F9A"/>
    <w:rsid w:val="00D0504C"/>
    <w:rsid w:val="00D05497"/>
    <w:rsid w:val="00D0697B"/>
    <w:rsid w:val="00D06CE5"/>
    <w:rsid w:val="00D06D51"/>
    <w:rsid w:val="00D07899"/>
    <w:rsid w:val="00D1062F"/>
    <w:rsid w:val="00D12664"/>
    <w:rsid w:val="00D126B7"/>
    <w:rsid w:val="00D13188"/>
    <w:rsid w:val="00D16626"/>
    <w:rsid w:val="00D166E5"/>
    <w:rsid w:val="00D17414"/>
    <w:rsid w:val="00D17E03"/>
    <w:rsid w:val="00D21A81"/>
    <w:rsid w:val="00D22152"/>
    <w:rsid w:val="00D22A87"/>
    <w:rsid w:val="00D24991"/>
    <w:rsid w:val="00D24BB4"/>
    <w:rsid w:val="00D24FA5"/>
    <w:rsid w:val="00D301C7"/>
    <w:rsid w:val="00D30842"/>
    <w:rsid w:val="00D30C95"/>
    <w:rsid w:val="00D33F23"/>
    <w:rsid w:val="00D33FAA"/>
    <w:rsid w:val="00D37500"/>
    <w:rsid w:val="00D4183D"/>
    <w:rsid w:val="00D420E4"/>
    <w:rsid w:val="00D45340"/>
    <w:rsid w:val="00D4660D"/>
    <w:rsid w:val="00D50255"/>
    <w:rsid w:val="00D5070F"/>
    <w:rsid w:val="00D51FF9"/>
    <w:rsid w:val="00D52ADE"/>
    <w:rsid w:val="00D5756E"/>
    <w:rsid w:val="00D60602"/>
    <w:rsid w:val="00D626F7"/>
    <w:rsid w:val="00D63674"/>
    <w:rsid w:val="00D65856"/>
    <w:rsid w:val="00D659F0"/>
    <w:rsid w:val="00D66520"/>
    <w:rsid w:val="00D676D5"/>
    <w:rsid w:val="00D67958"/>
    <w:rsid w:val="00D67D4D"/>
    <w:rsid w:val="00D70562"/>
    <w:rsid w:val="00D70B6D"/>
    <w:rsid w:val="00D71925"/>
    <w:rsid w:val="00D71C06"/>
    <w:rsid w:val="00D74F9B"/>
    <w:rsid w:val="00D75188"/>
    <w:rsid w:val="00D76240"/>
    <w:rsid w:val="00D76599"/>
    <w:rsid w:val="00D76B9E"/>
    <w:rsid w:val="00D80124"/>
    <w:rsid w:val="00D807A8"/>
    <w:rsid w:val="00D82C1B"/>
    <w:rsid w:val="00D834FA"/>
    <w:rsid w:val="00D84AE9"/>
    <w:rsid w:val="00D9005F"/>
    <w:rsid w:val="00D940E1"/>
    <w:rsid w:val="00D952AA"/>
    <w:rsid w:val="00DA13F7"/>
    <w:rsid w:val="00DA14F7"/>
    <w:rsid w:val="00DA1873"/>
    <w:rsid w:val="00DA1B07"/>
    <w:rsid w:val="00DA25FE"/>
    <w:rsid w:val="00DA2B39"/>
    <w:rsid w:val="00DA3135"/>
    <w:rsid w:val="00DA4FAC"/>
    <w:rsid w:val="00DA5414"/>
    <w:rsid w:val="00DA7084"/>
    <w:rsid w:val="00DB0826"/>
    <w:rsid w:val="00DB0BC6"/>
    <w:rsid w:val="00DB110A"/>
    <w:rsid w:val="00DB1D36"/>
    <w:rsid w:val="00DB24BA"/>
    <w:rsid w:val="00DB322E"/>
    <w:rsid w:val="00DB3BA9"/>
    <w:rsid w:val="00DB540A"/>
    <w:rsid w:val="00DB57F7"/>
    <w:rsid w:val="00DB6A9F"/>
    <w:rsid w:val="00DB6E37"/>
    <w:rsid w:val="00DB7BA1"/>
    <w:rsid w:val="00DC0E25"/>
    <w:rsid w:val="00DC130D"/>
    <w:rsid w:val="00DC237E"/>
    <w:rsid w:val="00DC5DFB"/>
    <w:rsid w:val="00DC5E14"/>
    <w:rsid w:val="00DC6D66"/>
    <w:rsid w:val="00DD0391"/>
    <w:rsid w:val="00DD18DB"/>
    <w:rsid w:val="00DD1A82"/>
    <w:rsid w:val="00DD1CE8"/>
    <w:rsid w:val="00DD1F3D"/>
    <w:rsid w:val="00DD584E"/>
    <w:rsid w:val="00DD689D"/>
    <w:rsid w:val="00DD7C1B"/>
    <w:rsid w:val="00DE0C88"/>
    <w:rsid w:val="00DE1A70"/>
    <w:rsid w:val="00DE34CF"/>
    <w:rsid w:val="00DE5085"/>
    <w:rsid w:val="00DE6172"/>
    <w:rsid w:val="00DE74EA"/>
    <w:rsid w:val="00DE7FCC"/>
    <w:rsid w:val="00DF190F"/>
    <w:rsid w:val="00DF2AAE"/>
    <w:rsid w:val="00DF2C51"/>
    <w:rsid w:val="00DF37E8"/>
    <w:rsid w:val="00DF6A74"/>
    <w:rsid w:val="00E00A8B"/>
    <w:rsid w:val="00E01202"/>
    <w:rsid w:val="00E01655"/>
    <w:rsid w:val="00E02197"/>
    <w:rsid w:val="00E033BF"/>
    <w:rsid w:val="00E07AA2"/>
    <w:rsid w:val="00E1114E"/>
    <w:rsid w:val="00E1265B"/>
    <w:rsid w:val="00E1351A"/>
    <w:rsid w:val="00E13F3D"/>
    <w:rsid w:val="00E155B6"/>
    <w:rsid w:val="00E15E72"/>
    <w:rsid w:val="00E205CB"/>
    <w:rsid w:val="00E2066B"/>
    <w:rsid w:val="00E20DAB"/>
    <w:rsid w:val="00E2251A"/>
    <w:rsid w:val="00E2268C"/>
    <w:rsid w:val="00E22896"/>
    <w:rsid w:val="00E23121"/>
    <w:rsid w:val="00E253B5"/>
    <w:rsid w:val="00E2759C"/>
    <w:rsid w:val="00E27665"/>
    <w:rsid w:val="00E27EAA"/>
    <w:rsid w:val="00E310C2"/>
    <w:rsid w:val="00E313F3"/>
    <w:rsid w:val="00E339EE"/>
    <w:rsid w:val="00E34898"/>
    <w:rsid w:val="00E3621E"/>
    <w:rsid w:val="00E36E6C"/>
    <w:rsid w:val="00E3717C"/>
    <w:rsid w:val="00E41E51"/>
    <w:rsid w:val="00E4359D"/>
    <w:rsid w:val="00E437EC"/>
    <w:rsid w:val="00E446DA"/>
    <w:rsid w:val="00E44B63"/>
    <w:rsid w:val="00E453BC"/>
    <w:rsid w:val="00E45F6B"/>
    <w:rsid w:val="00E468EC"/>
    <w:rsid w:val="00E47768"/>
    <w:rsid w:val="00E51113"/>
    <w:rsid w:val="00E55D3C"/>
    <w:rsid w:val="00E55EE6"/>
    <w:rsid w:val="00E56263"/>
    <w:rsid w:val="00E56796"/>
    <w:rsid w:val="00E56C12"/>
    <w:rsid w:val="00E56D35"/>
    <w:rsid w:val="00E56EBE"/>
    <w:rsid w:val="00E57A82"/>
    <w:rsid w:val="00E604AC"/>
    <w:rsid w:val="00E60DFE"/>
    <w:rsid w:val="00E611D9"/>
    <w:rsid w:val="00E624EF"/>
    <w:rsid w:val="00E62A02"/>
    <w:rsid w:val="00E62F5B"/>
    <w:rsid w:val="00E63926"/>
    <w:rsid w:val="00E6723E"/>
    <w:rsid w:val="00E705C3"/>
    <w:rsid w:val="00E71445"/>
    <w:rsid w:val="00E736D0"/>
    <w:rsid w:val="00E7437A"/>
    <w:rsid w:val="00E75A9B"/>
    <w:rsid w:val="00E76A2A"/>
    <w:rsid w:val="00E821BC"/>
    <w:rsid w:val="00E83641"/>
    <w:rsid w:val="00E849A6"/>
    <w:rsid w:val="00E87EC7"/>
    <w:rsid w:val="00E9156E"/>
    <w:rsid w:val="00E929F3"/>
    <w:rsid w:val="00E9347C"/>
    <w:rsid w:val="00E93736"/>
    <w:rsid w:val="00E941A9"/>
    <w:rsid w:val="00E95D1D"/>
    <w:rsid w:val="00E9658D"/>
    <w:rsid w:val="00E97CF1"/>
    <w:rsid w:val="00EA2E5D"/>
    <w:rsid w:val="00EA35B1"/>
    <w:rsid w:val="00EA3AB3"/>
    <w:rsid w:val="00EA6D36"/>
    <w:rsid w:val="00EA752B"/>
    <w:rsid w:val="00EB05D2"/>
    <w:rsid w:val="00EB09B7"/>
    <w:rsid w:val="00EB14A1"/>
    <w:rsid w:val="00EB2EAD"/>
    <w:rsid w:val="00EB4A43"/>
    <w:rsid w:val="00EB51D0"/>
    <w:rsid w:val="00EB52BB"/>
    <w:rsid w:val="00EB56E7"/>
    <w:rsid w:val="00EB6E9C"/>
    <w:rsid w:val="00EC0F79"/>
    <w:rsid w:val="00EC308A"/>
    <w:rsid w:val="00EC3793"/>
    <w:rsid w:val="00EC3A22"/>
    <w:rsid w:val="00EC3F6F"/>
    <w:rsid w:val="00EC47B5"/>
    <w:rsid w:val="00ED1809"/>
    <w:rsid w:val="00ED19E7"/>
    <w:rsid w:val="00ED3D32"/>
    <w:rsid w:val="00ED5D82"/>
    <w:rsid w:val="00EE099F"/>
    <w:rsid w:val="00EE0BAE"/>
    <w:rsid w:val="00EE0FC3"/>
    <w:rsid w:val="00EE1256"/>
    <w:rsid w:val="00EE1D1E"/>
    <w:rsid w:val="00EE3567"/>
    <w:rsid w:val="00EE6D6B"/>
    <w:rsid w:val="00EE6F8E"/>
    <w:rsid w:val="00EE7ABA"/>
    <w:rsid w:val="00EE7D7C"/>
    <w:rsid w:val="00EF0556"/>
    <w:rsid w:val="00EF0D57"/>
    <w:rsid w:val="00EF31E0"/>
    <w:rsid w:val="00EF3C94"/>
    <w:rsid w:val="00EF4844"/>
    <w:rsid w:val="00EF4FBA"/>
    <w:rsid w:val="00EF6937"/>
    <w:rsid w:val="00EF6B47"/>
    <w:rsid w:val="00EF7159"/>
    <w:rsid w:val="00EF7F96"/>
    <w:rsid w:val="00F01804"/>
    <w:rsid w:val="00F01A8F"/>
    <w:rsid w:val="00F021B4"/>
    <w:rsid w:val="00F05B15"/>
    <w:rsid w:val="00F07EF3"/>
    <w:rsid w:val="00F110C3"/>
    <w:rsid w:val="00F11E31"/>
    <w:rsid w:val="00F132CE"/>
    <w:rsid w:val="00F1361C"/>
    <w:rsid w:val="00F13705"/>
    <w:rsid w:val="00F14F72"/>
    <w:rsid w:val="00F22D11"/>
    <w:rsid w:val="00F24D1C"/>
    <w:rsid w:val="00F258B6"/>
    <w:rsid w:val="00F25C85"/>
    <w:rsid w:val="00F25D98"/>
    <w:rsid w:val="00F300FB"/>
    <w:rsid w:val="00F30775"/>
    <w:rsid w:val="00F30A3F"/>
    <w:rsid w:val="00F32614"/>
    <w:rsid w:val="00F34606"/>
    <w:rsid w:val="00F34B85"/>
    <w:rsid w:val="00F34B8D"/>
    <w:rsid w:val="00F3551C"/>
    <w:rsid w:val="00F365B0"/>
    <w:rsid w:val="00F36A6B"/>
    <w:rsid w:val="00F37D55"/>
    <w:rsid w:val="00F4124D"/>
    <w:rsid w:val="00F42274"/>
    <w:rsid w:val="00F4232B"/>
    <w:rsid w:val="00F42C24"/>
    <w:rsid w:val="00F42FAD"/>
    <w:rsid w:val="00F435AA"/>
    <w:rsid w:val="00F4360E"/>
    <w:rsid w:val="00F44156"/>
    <w:rsid w:val="00F442E6"/>
    <w:rsid w:val="00F44476"/>
    <w:rsid w:val="00F45B47"/>
    <w:rsid w:val="00F4612B"/>
    <w:rsid w:val="00F46E16"/>
    <w:rsid w:val="00F51D2E"/>
    <w:rsid w:val="00F52298"/>
    <w:rsid w:val="00F5262F"/>
    <w:rsid w:val="00F528F5"/>
    <w:rsid w:val="00F54398"/>
    <w:rsid w:val="00F574C2"/>
    <w:rsid w:val="00F57524"/>
    <w:rsid w:val="00F601B8"/>
    <w:rsid w:val="00F605C2"/>
    <w:rsid w:val="00F61657"/>
    <w:rsid w:val="00F62BBC"/>
    <w:rsid w:val="00F639AE"/>
    <w:rsid w:val="00F6417D"/>
    <w:rsid w:val="00F645D9"/>
    <w:rsid w:val="00F64D07"/>
    <w:rsid w:val="00F701EA"/>
    <w:rsid w:val="00F70F98"/>
    <w:rsid w:val="00F71349"/>
    <w:rsid w:val="00F7334F"/>
    <w:rsid w:val="00F7370B"/>
    <w:rsid w:val="00F73F42"/>
    <w:rsid w:val="00F741BD"/>
    <w:rsid w:val="00F745BE"/>
    <w:rsid w:val="00F77629"/>
    <w:rsid w:val="00F77F6D"/>
    <w:rsid w:val="00F803AB"/>
    <w:rsid w:val="00F80795"/>
    <w:rsid w:val="00F8095B"/>
    <w:rsid w:val="00F809EC"/>
    <w:rsid w:val="00F80DD7"/>
    <w:rsid w:val="00F82252"/>
    <w:rsid w:val="00F826A1"/>
    <w:rsid w:val="00F82B31"/>
    <w:rsid w:val="00F83003"/>
    <w:rsid w:val="00F84508"/>
    <w:rsid w:val="00F84C89"/>
    <w:rsid w:val="00F861C6"/>
    <w:rsid w:val="00F866C3"/>
    <w:rsid w:val="00F918C0"/>
    <w:rsid w:val="00F9415C"/>
    <w:rsid w:val="00F941DC"/>
    <w:rsid w:val="00FA2DE2"/>
    <w:rsid w:val="00FA3D49"/>
    <w:rsid w:val="00FA60E2"/>
    <w:rsid w:val="00FB10B5"/>
    <w:rsid w:val="00FB1689"/>
    <w:rsid w:val="00FB28C5"/>
    <w:rsid w:val="00FB42FB"/>
    <w:rsid w:val="00FB4C45"/>
    <w:rsid w:val="00FB5DEF"/>
    <w:rsid w:val="00FB6136"/>
    <w:rsid w:val="00FB62D8"/>
    <w:rsid w:val="00FB6386"/>
    <w:rsid w:val="00FB6D36"/>
    <w:rsid w:val="00FC09E6"/>
    <w:rsid w:val="00FC0CCB"/>
    <w:rsid w:val="00FC2E8E"/>
    <w:rsid w:val="00FC2EA5"/>
    <w:rsid w:val="00FC32BD"/>
    <w:rsid w:val="00FC3CC0"/>
    <w:rsid w:val="00FC4117"/>
    <w:rsid w:val="00FC5B15"/>
    <w:rsid w:val="00FD201C"/>
    <w:rsid w:val="00FD413B"/>
    <w:rsid w:val="00FD70C8"/>
    <w:rsid w:val="00FD7B9B"/>
    <w:rsid w:val="00FE0B11"/>
    <w:rsid w:val="00FE1992"/>
    <w:rsid w:val="00FE1D54"/>
    <w:rsid w:val="00FE3F7F"/>
    <w:rsid w:val="00FE400C"/>
    <w:rsid w:val="00FE4C5B"/>
    <w:rsid w:val="00FE5E65"/>
    <w:rsid w:val="00FE6589"/>
    <w:rsid w:val="00FF22A7"/>
    <w:rsid w:val="00FF29D5"/>
    <w:rsid w:val="00FF4124"/>
    <w:rsid w:val="00FF5C81"/>
    <w:rsid w:val="00FF717D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985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0848"/>
    <w:rPr>
      <w:rFonts w:ascii="Times New Roman" w:hAnsi="Times New Roman"/>
      <w:color w:val="FF0000"/>
      <w:lang w:val="en-GB" w:eastAsia="en-US"/>
    </w:rPr>
  </w:style>
  <w:style w:type="character" w:customStyle="1" w:styleId="Heading8Char">
    <w:name w:val="Heading 8 Char"/>
    <w:link w:val="Heading8"/>
    <w:rsid w:val="00371F1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B72B2-486F-4D19-B590-964A5FF9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3528</TotalTime>
  <Pages>11</Pages>
  <Words>4332</Words>
  <Characters>24694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2010</cp:revision>
  <cp:lastPrinted>1900-01-01T00:00:00Z</cp:lastPrinted>
  <dcterms:created xsi:type="dcterms:W3CDTF">2023-09-14T04:44:00Z</dcterms:created>
  <dcterms:modified xsi:type="dcterms:W3CDTF">2023-10-02T08:30:00Z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